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651FADDD"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6D789E">
        <w:rPr>
          <w:rFonts w:ascii="Arial" w:hAnsi="Arial" w:cs="Arial"/>
          <w:b/>
          <w:bCs/>
          <w:sz w:val="24"/>
        </w:rPr>
        <w:t>#167</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6744E4">
        <w:rPr>
          <w:rFonts w:ascii="Arial" w:hAnsi="Arial" w:cs="Arial"/>
          <w:b/>
          <w:bCs/>
          <w:sz w:val="24"/>
        </w:rPr>
        <w:t>2</w:t>
      </w:r>
      <w:r w:rsidR="006D789E">
        <w:rPr>
          <w:rFonts w:ascii="Arial" w:hAnsi="Arial" w:cs="Arial"/>
          <w:b/>
          <w:bCs/>
          <w:sz w:val="24"/>
        </w:rPr>
        <w:t>5</w:t>
      </w:r>
      <w:ins w:id="0" w:author="Andrew Bennett/Communications Research /SRUK/Principal Engineer/Samsung Electronics" w:date="2025-01-28T10:16:00Z">
        <w:r w:rsidR="005B229E">
          <w:rPr>
            <w:rFonts w:ascii="Arial" w:hAnsi="Arial" w:cs="Arial"/>
            <w:b/>
            <w:bCs/>
            <w:sz w:val="24"/>
          </w:rPr>
          <w:t>01354</w:t>
        </w:r>
      </w:ins>
      <w:del w:id="1" w:author="Andrew Bennett/Communications Research /SRUK/Principal Engineer/Samsung Electronics" w:date="2025-01-28T10:16:00Z">
        <w:r w:rsidR="006D789E" w:rsidDel="005B229E">
          <w:rPr>
            <w:rFonts w:ascii="Arial" w:hAnsi="Arial" w:cs="Arial"/>
            <w:b/>
            <w:bCs/>
            <w:sz w:val="24"/>
          </w:rPr>
          <w:delText>xxxxx</w:delText>
        </w:r>
      </w:del>
    </w:p>
    <w:p w14:paraId="410CAE7A" w14:textId="67EA6494" w:rsidR="00B268C0" w:rsidRPr="00215BFC" w:rsidRDefault="006D789E" w:rsidP="00B268C0">
      <w:pPr>
        <w:tabs>
          <w:tab w:val="right" w:pos="9638"/>
        </w:tabs>
        <w:rPr>
          <w:rFonts w:ascii="Arial" w:hAnsi="Arial" w:cs="Arial"/>
          <w:b/>
          <w:bCs/>
          <w:sz w:val="24"/>
          <w:szCs w:val="24"/>
        </w:rPr>
      </w:pPr>
      <w:r>
        <w:rPr>
          <w:rFonts w:ascii="Arial" w:hAnsi="Arial" w:cs="Arial"/>
          <w:b/>
          <w:bCs/>
          <w:sz w:val="24"/>
        </w:rPr>
        <w:t>Athens, Greece</w:t>
      </w:r>
      <w:r w:rsidR="00EF45AF">
        <w:rPr>
          <w:rFonts w:ascii="Arial" w:hAnsi="Arial" w:cs="Arial"/>
          <w:b/>
          <w:bCs/>
          <w:sz w:val="24"/>
        </w:rPr>
        <w:t xml:space="preserve">, </w:t>
      </w:r>
      <w:r>
        <w:rPr>
          <w:rFonts w:ascii="Arial" w:hAnsi="Arial" w:cs="Arial"/>
          <w:b/>
          <w:bCs/>
          <w:sz w:val="24"/>
        </w:rPr>
        <w:t>17</w:t>
      </w:r>
      <w:r w:rsidR="001D771A">
        <w:rPr>
          <w:rFonts w:ascii="Arial" w:hAnsi="Arial" w:cs="Arial"/>
          <w:b/>
          <w:bCs/>
          <w:sz w:val="24"/>
        </w:rPr>
        <w:t xml:space="preserve"> – </w:t>
      </w:r>
      <w:r>
        <w:rPr>
          <w:rFonts w:ascii="Arial" w:hAnsi="Arial" w:cs="Arial"/>
          <w:b/>
          <w:bCs/>
          <w:sz w:val="24"/>
        </w:rPr>
        <w:t>21</w:t>
      </w:r>
      <w:r w:rsidR="00BD2430">
        <w:rPr>
          <w:rFonts w:ascii="Arial" w:hAnsi="Arial" w:cs="Arial"/>
          <w:b/>
          <w:bCs/>
          <w:sz w:val="24"/>
        </w:rPr>
        <w:t xml:space="preserve"> </w:t>
      </w:r>
      <w:r>
        <w:rPr>
          <w:rFonts w:ascii="Arial" w:hAnsi="Arial" w:cs="Arial"/>
          <w:b/>
          <w:bCs/>
          <w:sz w:val="24"/>
        </w:rPr>
        <w:t>February</w:t>
      </w:r>
      <w:r w:rsidR="00F47494">
        <w:rPr>
          <w:rFonts w:ascii="Arial" w:hAnsi="Arial" w:cs="Arial"/>
          <w:b/>
          <w:bCs/>
          <w:sz w:val="24"/>
        </w:rPr>
        <w:t xml:space="preserve"> </w:t>
      </w:r>
      <w:r>
        <w:rPr>
          <w:rFonts w:ascii="Arial" w:hAnsi="Arial" w:cs="Arial"/>
          <w:b/>
          <w:bCs/>
          <w:sz w:val="24"/>
        </w:rPr>
        <w:t>2025</w:t>
      </w:r>
      <w:r w:rsidR="00B268C0" w:rsidRPr="00E773B8">
        <w:rPr>
          <w:rFonts w:ascii="Arial" w:hAnsi="Arial" w:cs="Arial"/>
          <w:b/>
          <w:bCs/>
          <w:sz w:val="24"/>
        </w:rPr>
        <w:tab/>
      </w:r>
    </w:p>
    <w:p w14:paraId="25789939" w14:textId="26217733"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6D789E">
        <w:rPr>
          <w:rFonts w:ascii="Arial" w:hAnsi="Arial" w:cs="Arial"/>
          <w:b/>
          <w:bCs/>
          <w:sz w:val="36"/>
          <w:szCs w:val="36"/>
          <w:lang w:val="en-US"/>
        </w:rPr>
        <w:t>#167</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CE6A356"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6D789E">
        <w:rPr>
          <w:b/>
          <w:bCs/>
          <w:color w:val="auto"/>
        </w:rPr>
        <w:t>#167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20F8D504" w:rsidR="0084711D" w:rsidRPr="00C81201" w:rsidRDefault="00101503" w:rsidP="006E588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Monday 10</w:t>
            </w:r>
            <w:r w:rsid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February</w:t>
            </w:r>
            <w:r w:rsidR="008C00B7"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21E6D4A9" w:rsidR="0084711D" w:rsidRPr="00C81201" w:rsidRDefault="00101503"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Monday</w:t>
            </w:r>
            <w:r w:rsidRPr="00C81201">
              <w:rPr>
                <w:rFonts w:ascii="Arial" w:eastAsia="Times New Roman" w:hAnsi="Arial" w:cs="Arial"/>
                <w:b/>
                <w:sz w:val="22"/>
                <w:szCs w:val="22"/>
                <w:lang w:val="en-US" w:eastAsia="ko-KR"/>
              </w:rPr>
              <w:t xml:space="preserve"> </w:t>
            </w:r>
            <w:r>
              <w:rPr>
                <w:rFonts w:ascii="Arial" w:eastAsia="Times New Roman" w:hAnsi="Arial" w:cs="Arial"/>
                <w:b/>
                <w:sz w:val="22"/>
                <w:szCs w:val="22"/>
                <w:lang w:val="en-US" w:eastAsia="ko-KR"/>
              </w:rPr>
              <w:t>10</w:t>
            </w:r>
            <w:r w:rsidR="008C00B7"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February</w:t>
            </w:r>
            <w:r w:rsidR="008C00B7"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7E2D715E" w:rsidR="001621BF" w:rsidRPr="00C81201" w:rsidRDefault="001621BF" w:rsidP="00101503">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101503">
              <w:rPr>
                <w:rFonts w:ascii="Arial" w:eastAsia="Times New Roman" w:hAnsi="Arial" w:cs="Arial"/>
                <w:b/>
                <w:bCs/>
                <w:sz w:val="22"/>
                <w:szCs w:val="22"/>
                <w:lang w:val="en-US" w:eastAsia="ko-KR"/>
              </w:rPr>
              <w:t>10</w:t>
            </w:r>
            <w:r w:rsidR="00101503"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February</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7CBE0C00" w:rsidR="001621BF" w:rsidRPr="00C81201" w:rsidRDefault="00C81201" w:rsidP="00C81201">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6D789E">
              <w:rPr>
                <w:rFonts w:ascii="Arial" w:eastAsia="Times New Roman" w:hAnsi="Arial" w:cs="Arial"/>
                <w:b/>
                <w:bCs/>
                <w:sz w:val="22"/>
                <w:szCs w:val="22"/>
                <w:lang w:val="en-US" w:eastAsia="ko-KR"/>
              </w:rPr>
              <w:t>17</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February</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21DF61F9" w:rsidR="001621BF" w:rsidRPr="00C81201" w:rsidRDefault="00101503" w:rsidP="00106EC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0700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6C62C83A"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6D789E">
              <w:rPr>
                <w:rFonts w:ascii="Arial" w:eastAsia="Times New Roman" w:hAnsi="Arial" w:cs="Arial"/>
                <w:b/>
                <w:bCs/>
                <w:sz w:val="22"/>
                <w:szCs w:val="22"/>
                <w:lang w:val="en-US" w:eastAsia="ko-KR"/>
              </w:rPr>
              <w:t>21</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February</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5145BAAC" w:rsidR="001621BF"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14</w:t>
            </w:r>
            <w:r w:rsidR="00C32FAA">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51A7CC9B"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6D789E">
              <w:rPr>
                <w:rFonts w:ascii="Arial" w:eastAsia="Times New Roman" w:hAnsi="Arial" w:cs="Arial"/>
                <w:b/>
                <w:bCs/>
                <w:sz w:val="22"/>
                <w:szCs w:val="22"/>
                <w:lang w:val="en-US" w:eastAsia="ko-KR"/>
              </w:rPr>
              <w:t>21</w:t>
            </w:r>
            <w:r>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February</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72F7910A" w:rsidR="006E588C" w:rsidRPr="00C81201" w:rsidRDefault="0010150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w:t>
            </w:r>
            <w:r w:rsidR="00C32FAA">
              <w:rPr>
                <w:rFonts w:ascii="Arial" w:eastAsia="Times New Roman" w:hAnsi="Arial" w:cs="Arial"/>
                <w:b/>
                <w:bCs/>
                <w:sz w:val="22"/>
                <w:szCs w:val="22"/>
                <w:lang w:val="en-US" w:eastAsia="ko-KR"/>
              </w:rPr>
              <w:t>30</w:t>
            </w:r>
            <w:r w:rsidR="006E588C"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E842D83"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6D789E">
        <w:rPr>
          <w:b/>
          <w:bCs/>
          <w:color w:val="auto"/>
        </w:rPr>
        <w:t>#167</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6C3CF291"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ins w:id="2" w:author="Andrew Bennett/Communications Research /SRUK/Principal Engineer/Samsung Electronics" w:date="2025-01-28T10:07:00Z">
              <w:r w:rsidR="00AC19FF">
                <w:rPr>
                  <w:rFonts w:ascii="Arial" w:eastAsia="Batang" w:hAnsi="Arial" w:cs="Arial"/>
                  <w:b/>
                  <w:color w:val="auto"/>
                  <w:sz w:val="18"/>
                  <w:szCs w:val="18"/>
                  <w:lang w:eastAsia="ar-SA"/>
                </w:rPr>
                <w:t>166AHE</w:t>
              </w:r>
            </w:ins>
            <w:del w:id="3" w:author="Andrew Bennett/Communications Research /SRUK/Principal Engineer/Samsung Electronics" w:date="2025-01-28T10:07:00Z">
              <w:r w:rsidR="00917DAB" w:rsidDel="00AC19FF">
                <w:rPr>
                  <w:rFonts w:ascii="Arial" w:eastAsia="Batang" w:hAnsi="Arial" w:cs="Arial"/>
                  <w:b/>
                  <w:color w:val="auto"/>
                  <w:sz w:val="18"/>
                  <w:szCs w:val="18"/>
                  <w:lang w:eastAsia="ar-SA"/>
                </w:rPr>
                <w:delText>16</w:delText>
              </w:r>
              <w:r w:rsidR="00BD2430" w:rsidDel="00AC19FF">
                <w:rPr>
                  <w:rFonts w:ascii="Arial" w:eastAsia="Batang" w:hAnsi="Arial" w:cs="Arial"/>
                  <w:b/>
                  <w:color w:val="auto"/>
                  <w:sz w:val="18"/>
                  <w:szCs w:val="18"/>
                  <w:lang w:eastAsia="ar-SA"/>
                </w:rPr>
                <w:delText>5</w:delText>
              </w:r>
            </w:del>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4"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 xml:space="preserve">NOTE: FASMO criterion </w:t>
            </w:r>
            <w:proofErr w:type="gramStart"/>
            <w:r w:rsidRPr="0071029C">
              <w:rPr>
                <w:rFonts w:ascii="Arial" w:hAnsi="Arial" w:cs="Arial"/>
                <w:b/>
                <w:color w:val="auto"/>
                <w:sz w:val="18"/>
                <w:szCs w:val="18"/>
                <w:highlight w:val="yellow"/>
              </w:rPr>
              <w:t>will be strictly enforced</w:t>
            </w:r>
            <w:proofErr w:type="gramEnd"/>
            <w:r w:rsidRPr="0071029C">
              <w:rPr>
                <w:rFonts w:ascii="Arial" w:hAnsi="Arial" w:cs="Arial"/>
                <w:b/>
                <w:color w:val="auto"/>
                <w:sz w:val="18"/>
                <w:szCs w:val="18"/>
                <w:highlight w:val="yellow"/>
              </w:rPr>
              <w:t>.</w:t>
            </w:r>
            <w:r w:rsidRPr="0071029C">
              <w:rPr>
                <w:rFonts w:ascii="Arial" w:hAnsi="Arial" w:cs="Arial"/>
                <w:b/>
                <w:color w:val="auto"/>
                <w:sz w:val="18"/>
                <w:szCs w:val="18"/>
              </w:rPr>
              <w:t xml:space="preserve"> </w:t>
            </w:r>
          </w:p>
          <w:bookmarkEnd w:id="4"/>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5"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8A4B904" w:rsidR="00164FE7" w:rsidRPr="00762015" w:rsidRDefault="000B0A1B" w:rsidP="00451B71">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C32FAA">
              <w:rPr>
                <w:rFonts w:ascii="Arial" w:eastAsia="Batang" w:hAnsi="Arial" w:cs="Arial"/>
                <w:b/>
                <w:bCs/>
                <w:iCs/>
                <w:color w:val="auto"/>
                <w:sz w:val="18"/>
                <w:szCs w:val="18"/>
                <w:lang w:eastAsia="ar-SA"/>
              </w:rPr>
              <w:t>4</w:t>
            </w:r>
            <w:r w:rsidR="00451B71">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425AB82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2D587B81"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3686BF9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6A70880D"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17</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A203B2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418A3E9B"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6F908876"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17</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 xml:space="preserve">that </w:t>
            </w:r>
            <w:proofErr w:type="gramStart"/>
            <w:r w:rsidRPr="00A22751">
              <w:rPr>
                <w:rFonts w:ascii="Arial" w:eastAsia="Batang" w:hAnsi="Arial" w:cs="Arial"/>
                <w:bCs/>
                <w:color w:val="auto"/>
                <w:sz w:val="18"/>
                <w:szCs w:val="18"/>
                <w:lang w:eastAsia="ar-SA"/>
              </w:rPr>
              <w:t>are not covered</w:t>
            </w:r>
            <w:proofErr w:type="gramEnd"/>
            <w:r w:rsidRPr="00A22751">
              <w:rPr>
                <w:rFonts w:ascii="Arial" w:eastAsia="Batang" w:hAnsi="Arial" w:cs="Arial"/>
                <w:bCs/>
                <w:color w:val="auto"/>
                <w:sz w:val="18"/>
                <w:szCs w:val="18"/>
                <w:lang w:eastAsia="ar-SA"/>
              </w:rPr>
              <w:t xml:space="preserve"> above</w:t>
            </w:r>
            <w:r>
              <w:rPr>
                <w:rFonts w:ascii="Arial" w:eastAsia="Batang" w:hAnsi="Arial" w:cs="Arial"/>
                <w:bCs/>
                <w:color w:val="auto"/>
                <w:sz w:val="18"/>
                <w:szCs w:val="18"/>
                <w:lang w:eastAsia="ar-SA"/>
              </w:rPr>
              <w:t xml:space="preserve">. LS Out and associated CRs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5"/>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082048BC" w:rsidR="00905A81" w:rsidRDefault="00A40353"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Study on Integration of satellite components in the 5G architecture Phase </w:t>
            </w:r>
            <w:del w:id="6" w:author="Andrew Bennett/Communications Research /SRUK/Principal Engineer/Samsung Electronics" w:date="2025-01-28T10:07:00Z">
              <w:r w:rsidRPr="00A40353" w:rsidDel="00AC19FF">
                <w:rPr>
                  <w:rFonts w:ascii="Arial" w:eastAsia="Batang" w:hAnsi="Arial" w:cs="Arial"/>
                  <w:b/>
                  <w:color w:val="auto"/>
                  <w:sz w:val="18"/>
                  <w:szCs w:val="18"/>
                  <w:lang w:eastAsia="ar-SA"/>
                </w:rPr>
                <w:delText>III</w:delText>
              </w:r>
              <w:r w:rsidDel="00AC19FF">
                <w:rPr>
                  <w:rFonts w:ascii="Arial" w:eastAsia="Batang" w:hAnsi="Arial" w:cs="Arial"/>
                  <w:b/>
                  <w:color w:val="auto"/>
                  <w:sz w:val="18"/>
                  <w:szCs w:val="18"/>
                  <w:lang w:eastAsia="ar-SA"/>
                </w:rPr>
                <w:delText xml:space="preserve"> </w:delText>
              </w:r>
            </w:del>
            <w:ins w:id="7" w:author="Andrew Bennett/Communications Research /SRUK/Principal Engineer/Samsung Electronics" w:date="2025-01-28T10:07:00Z">
              <w:r w:rsidR="00AC19FF">
                <w:rPr>
                  <w:rFonts w:ascii="Arial" w:eastAsia="Batang" w:hAnsi="Arial" w:cs="Arial"/>
                  <w:b/>
                  <w:color w:val="auto"/>
                  <w:sz w:val="18"/>
                  <w:szCs w:val="18"/>
                  <w:lang w:eastAsia="ar-SA"/>
                </w:rPr>
                <w:t>3</w:t>
              </w:r>
              <w:r w:rsidR="00AC19FF">
                <w:rPr>
                  <w:rFonts w:ascii="Arial" w:eastAsia="Batang" w:hAnsi="Arial" w:cs="Arial"/>
                  <w:b/>
                  <w:color w:val="auto"/>
                  <w:sz w:val="18"/>
                  <w:szCs w:val="18"/>
                  <w:lang w:eastAsia="ar-SA"/>
                </w:rPr>
                <w:t xml:space="preserve"> </w:t>
              </w:r>
            </w:ins>
            <w:r>
              <w:rPr>
                <w:rFonts w:ascii="Arial" w:eastAsia="Batang" w:hAnsi="Arial" w:cs="Arial"/>
                <w:b/>
                <w:color w:val="auto"/>
                <w:sz w:val="18"/>
                <w:szCs w:val="18"/>
                <w:lang w:eastAsia="ar-SA"/>
              </w:rPr>
              <w:t>(</w:t>
            </w:r>
            <w:r w:rsidR="007E6661">
              <w:rPr>
                <w:rFonts w:ascii="Arial" w:eastAsia="Batang" w:hAnsi="Arial" w:cs="Arial"/>
                <w:b/>
                <w:color w:val="auto"/>
                <w:sz w:val="18"/>
                <w:szCs w:val="18"/>
                <w:lang w:eastAsia="ar-SA"/>
              </w:rPr>
              <w:t>FS_5GSAT_Ph3_ARC</w:t>
            </w:r>
            <w:del w:id="8" w:author="Andrew Bennett/Communications Research /SRUK/Principal Engineer/Samsung Electronics" w:date="2025-01-28T10:08:00Z">
              <w:r w:rsidR="007E6661" w:rsidDel="00AC19FF">
                <w:rPr>
                  <w:rFonts w:ascii="Arial" w:eastAsia="Batang" w:hAnsi="Arial" w:cs="Arial"/>
                  <w:b/>
                  <w:color w:val="auto"/>
                  <w:sz w:val="18"/>
                  <w:szCs w:val="18"/>
                  <w:lang w:eastAsia="ar-SA"/>
                </w:rPr>
                <w:delText>H</w:delText>
              </w:r>
            </w:del>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0879A944"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del w:id="9" w:author="Andrew Bennett/Communications Research /SRUK/Principal Engineer/Samsung Electronics" w:date="2025-01-28T10:08:00Z">
              <w:r w:rsidRPr="00A40353" w:rsidDel="00AC19FF">
                <w:rPr>
                  <w:rFonts w:ascii="Arial" w:eastAsia="Batang" w:hAnsi="Arial" w:cs="Arial"/>
                  <w:b/>
                  <w:color w:val="auto"/>
                  <w:sz w:val="18"/>
                  <w:szCs w:val="18"/>
                  <w:lang w:eastAsia="ar-SA"/>
                </w:rPr>
                <w:delText>III</w:delText>
              </w:r>
              <w:r w:rsidDel="00AC19FF">
                <w:rPr>
                  <w:rFonts w:ascii="Arial" w:eastAsia="Batang" w:hAnsi="Arial" w:cs="Arial"/>
                  <w:b/>
                  <w:color w:val="auto"/>
                  <w:sz w:val="18"/>
                  <w:szCs w:val="18"/>
                  <w:lang w:eastAsia="ar-SA"/>
                </w:rPr>
                <w:delText xml:space="preserve"> </w:delText>
              </w:r>
            </w:del>
            <w:ins w:id="10" w:author="Andrew Bennett/Communications Research /SRUK/Principal Engineer/Samsung Electronics" w:date="2025-01-28T10:08:00Z">
              <w:r w:rsidR="00AC19FF">
                <w:rPr>
                  <w:rFonts w:ascii="Arial" w:eastAsia="Batang" w:hAnsi="Arial" w:cs="Arial"/>
                  <w:b/>
                  <w:color w:val="auto"/>
                  <w:sz w:val="18"/>
                  <w:szCs w:val="18"/>
                  <w:lang w:eastAsia="ar-SA"/>
                </w:rPr>
                <w:t>3</w:t>
              </w:r>
              <w:r w:rsidR="00AC19FF">
                <w:rPr>
                  <w:rFonts w:ascii="Arial" w:eastAsia="Batang" w:hAnsi="Arial" w:cs="Arial"/>
                  <w:b/>
                  <w:color w:val="auto"/>
                  <w:sz w:val="18"/>
                  <w:szCs w:val="18"/>
                  <w:lang w:eastAsia="ar-SA"/>
                </w:rPr>
                <w:t xml:space="preserve"> </w:t>
              </w:r>
            </w:ins>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5GSAT_Ph3_ARC</w:t>
            </w:r>
            <w:del w:id="11" w:author="Andrew Bennett/Communications Research /SRUK/Principal Engineer/Samsung Electronics" w:date="2025-01-28T10:08:00Z">
              <w:r w:rsidRPr="007E6661" w:rsidDel="00AC19FF">
                <w:rPr>
                  <w:rFonts w:ascii="Arial" w:eastAsia="Batang" w:hAnsi="Arial" w:cs="Arial"/>
                  <w:b/>
                  <w:color w:val="auto"/>
                  <w:sz w:val="18"/>
                  <w:szCs w:val="18"/>
                  <w:lang w:eastAsia="ar-SA"/>
                </w:rPr>
                <w:delText>H</w:delText>
              </w:r>
            </w:del>
            <w:r>
              <w:rPr>
                <w:rFonts w:ascii="Arial" w:eastAsia="Batang" w:hAnsi="Arial" w:cs="Arial"/>
                <w:b/>
                <w:color w:val="auto"/>
                <w:sz w:val="18"/>
                <w:szCs w:val="18"/>
                <w:lang w:eastAsia="ar-SA"/>
              </w:rPr>
              <w:t>)</w:t>
            </w:r>
          </w:p>
        </w:tc>
        <w:tc>
          <w:tcPr>
            <w:tcW w:w="1710" w:type="dxa"/>
            <w:shd w:val="clear" w:color="auto" w:fill="FFFFFF"/>
          </w:tcPr>
          <w:p w14:paraId="1AF42DD4" w14:textId="4170CA7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020F803F" w:rsidR="000771E2" w:rsidRPr="00D87160" w:rsidRDefault="00F1666C"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32E19944"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06EA1E02"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F167CF">
        <w:tc>
          <w:tcPr>
            <w:tcW w:w="840"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5B25F581" w:rsidR="000771E2" w:rsidRDefault="001B73A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5D2AC7">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E328FAA"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747BC0">
        <w:tc>
          <w:tcPr>
            <w:tcW w:w="840" w:type="dxa"/>
            <w:shd w:val="clear" w:color="auto" w:fill="BFBFBF" w:themeFill="background1" w:themeFillShade="BF"/>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BFBFBF" w:themeFill="background1" w:themeFillShade="BF"/>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BFBFBF" w:themeFill="background1" w:themeFillShade="BF"/>
          </w:tcPr>
          <w:p w14:paraId="6BA63E4B" w14:textId="27B7A87C" w:rsidR="000771E2" w:rsidRPr="004120AA" w:rsidDel="007E20B2" w:rsidRDefault="00F1666C"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23635889" w:rsidR="000771E2" w:rsidRPr="004120AA" w:rsidDel="007E20B2" w:rsidRDefault="00CE3B44"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r w:rsidR="00BD2430">
              <w:rPr>
                <w:rFonts w:ascii="Arial" w:eastAsia="Batang" w:hAnsi="Arial" w:cs="Arial"/>
                <w:b/>
                <w:color w:val="auto"/>
                <w:sz w:val="18"/>
                <w:szCs w:val="18"/>
                <w:lang w:eastAsia="ar-SA"/>
              </w:rPr>
              <w:t>0</w:t>
            </w:r>
          </w:p>
        </w:tc>
      </w:tr>
      <w:tr w:rsidR="00A93833" w:rsidRPr="003B3D10" w14:paraId="5F3EB7D9" w14:textId="77777777" w:rsidTr="00747BC0">
        <w:tc>
          <w:tcPr>
            <w:tcW w:w="840" w:type="dxa"/>
            <w:shd w:val="clear" w:color="auto" w:fill="BFBFBF" w:themeFill="background1" w:themeFillShade="BF"/>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BFBFBF" w:themeFill="background1" w:themeFillShade="BF"/>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BFBFBF" w:themeFill="background1" w:themeFillShade="BF"/>
          </w:tcPr>
          <w:p w14:paraId="32115D8D" w14:textId="4BC76E59"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747BC0">
        <w:tc>
          <w:tcPr>
            <w:tcW w:w="840" w:type="dxa"/>
            <w:shd w:val="clear" w:color="auto" w:fill="BFBFBF" w:themeFill="background1" w:themeFillShade="BF"/>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BFBFBF" w:themeFill="background1" w:themeFillShade="BF"/>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E3A1EC3" w14:textId="3CE119E2"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747BC0">
        <w:tc>
          <w:tcPr>
            <w:tcW w:w="840" w:type="dxa"/>
            <w:shd w:val="clear" w:color="auto" w:fill="BFBFBF" w:themeFill="background1" w:themeFillShade="BF"/>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BFBFBF" w:themeFill="background1" w:themeFillShade="BF"/>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BFBFBF" w:themeFill="background1" w:themeFillShade="BF"/>
          </w:tcPr>
          <w:p w14:paraId="155B24DF" w14:textId="22AACCDE" w:rsidR="00A93833" w:rsidRPr="004120AA" w:rsidDel="007E20B2"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747BC0">
        <w:tc>
          <w:tcPr>
            <w:tcW w:w="840" w:type="dxa"/>
            <w:shd w:val="clear" w:color="auto" w:fill="BFBFBF" w:themeFill="background1" w:themeFillShade="BF"/>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BFBFBF" w:themeFill="background1" w:themeFillShade="BF"/>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BFBFBF" w:themeFill="background1" w:themeFillShade="BF"/>
          </w:tcPr>
          <w:p w14:paraId="7B318843" w14:textId="0D822B5B" w:rsidR="00A93833" w:rsidRPr="004120AA" w:rsidRDefault="00F1666C"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5D2AC7">
        <w:tc>
          <w:tcPr>
            <w:tcW w:w="840"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3F71E35E" w:rsidR="00A93833" w:rsidRPr="004120AA"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747BC0">
        <w:tc>
          <w:tcPr>
            <w:tcW w:w="840" w:type="dxa"/>
            <w:shd w:val="clear" w:color="auto" w:fill="BFBFBF" w:themeFill="background1" w:themeFillShade="BF"/>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BFBFBF" w:themeFill="background1" w:themeFillShade="BF"/>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BFBFBF" w:themeFill="background1" w:themeFillShade="BF"/>
          </w:tcPr>
          <w:p w14:paraId="188D5C55" w14:textId="55C5F934" w:rsidR="00A93833" w:rsidRPr="0074189A"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119EF6CF" w14:textId="26F6341B" w:rsidR="00A93833" w:rsidRPr="0074189A" w:rsidDel="007E20B2"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7A38A9" w:rsidRPr="003B3D10" w14:paraId="744D671E" w14:textId="77777777" w:rsidTr="005D2AC7">
        <w:tc>
          <w:tcPr>
            <w:tcW w:w="840"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auto"/>
          </w:tcPr>
          <w:p w14:paraId="070C2CBF" w14:textId="2FE30EB9"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791D4E2F" w14:textId="4DF37347" w:rsidR="007A38A9" w:rsidRDefault="001757B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3A9BB064" w:rsidR="00A93833" w:rsidRPr="0074189A" w:rsidRDefault="00AC19FF"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12" w:author="Andrew Bennett/Communications Research /SRUK/Principal Engineer/Samsung Electronics" w:date="2025-01-28T10:07:00Z">
              <w:r>
                <w:rPr>
                  <w:rFonts w:ascii="Arial" w:eastAsia="Batang" w:hAnsi="Arial" w:cs="Arial"/>
                  <w:b/>
                  <w:color w:val="auto"/>
                  <w:sz w:val="18"/>
                  <w:szCs w:val="18"/>
                  <w:lang w:eastAsia="ar-SA"/>
                </w:rPr>
                <w:t>2</w:t>
              </w:r>
            </w:ins>
          </w:p>
        </w:tc>
      </w:tr>
      <w:tr w:rsidR="006D71A1" w:rsidRPr="003B3D10" w14:paraId="3CCD64FA" w14:textId="77777777" w:rsidTr="003E6004">
        <w:tc>
          <w:tcPr>
            <w:tcW w:w="840" w:type="dxa"/>
            <w:shd w:val="clear" w:color="auto" w:fill="auto"/>
          </w:tcPr>
          <w:p w14:paraId="444D33F5" w14:textId="0E99918C"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auto"/>
          </w:tcPr>
          <w:p w14:paraId="60CF28A0" w14:textId="66BEE4F2" w:rsidR="006D71A1" w:rsidRPr="00D62024"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vMerge w:val="restart"/>
            <w:shd w:val="clear" w:color="auto" w:fill="FFFFFF" w:themeFill="background1"/>
            <w:vAlign w:val="center"/>
          </w:tcPr>
          <w:p w14:paraId="06566E2D" w14:textId="2ECD1A32" w:rsidR="006D71A1" w:rsidRPr="00161946" w:rsidRDefault="006D71A1" w:rsidP="00A93833">
            <w:pPr>
              <w:suppressAutoHyphens/>
              <w:spacing w:after="120"/>
              <w:jc w:val="center"/>
              <w:rPr>
                <w:rFonts w:ascii="Arial" w:eastAsia="Batang" w:hAnsi="Arial" w:cs="Arial"/>
                <w:color w:val="auto"/>
                <w:sz w:val="18"/>
                <w:szCs w:val="18"/>
                <w:highlight w:val="yellow"/>
                <w:lang w:eastAsia="ar-SA"/>
              </w:rPr>
            </w:pPr>
            <w:r>
              <w:rPr>
                <w:rFonts w:ascii="Arial" w:eastAsia="Batang" w:hAnsi="Arial" w:cs="Arial"/>
                <w:b/>
                <w:color w:val="auto"/>
                <w:sz w:val="18"/>
                <w:szCs w:val="18"/>
                <w:lang w:eastAsia="ar-SA"/>
              </w:rPr>
              <w:t xml:space="preserve">Maximum 1 TU planned for all TEI19 </w:t>
            </w:r>
            <w:proofErr w:type="spellStart"/>
            <w:r>
              <w:rPr>
                <w:rFonts w:ascii="Arial" w:eastAsia="Batang" w:hAnsi="Arial" w:cs="Arial"/>
                <w:b/>
                <w:color w:val="auto"/>
                <w:sz w:val="18"/>
                <w:szCs w:val="18"/>
                <w:lang w:eastAsia="ar-SA"/>
              </w:rPr>
              <w:t>maintenace</w:t>
            </w:r>
            <w:proofErr w:type="spellEnd"/>
          </w:p>
        </w:tc>
      </w:tr>
      <w:tr w:rsidR="006D71A1" w:rsidRPr="003B3D10" w14:paraId="55DF5C87" w14:textId="77777777" w:rsidTr="003E6004">
        <w:tc>
          <w:tcPr>
            <w:tcW w:w="840" w:type="dxa"/>
            <w:shd w:val="clear" w:color="auto" w:fill="auto"/>
          </w:tcPr>
          <w:p w14:paraId="58FDAF99" w14:textId="7B9EA5DA"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auto"/>
          </w:tcPr>
          <w:p w14:paraId="17467540" w14:textId="473C0A28" w:rsidR="006D71A1" w:rsidRPr="00D62024"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vMerge/>
            <w:shd w:val="clear" w:color="auto" w:fill="FFFFFF" w:themeFill="background1"/>
          </w:tcPr>
          <w:p w14:paraId="050CC49D" w14:textId="3555AAAC" w:rsidR="006D71A1" w:rsidRPr="00161946" w:rsidRDefault="006D71A1" w:rsidP="00A93833">
            <w:pPr>
              <w:suppressAutoHyphens/>
              <w:spacing w:after="120"/>
              <w:jc w:val="center"/>
              <w:rPr>
                <w:rFonts w:ascii="Arial" w:eastAsia="Batang" w:hAnsi="Arial" w:cs="Arial"/>
                <w:color w:val="auto"/>
                <w:sz w:val="18"/>
                <w:szCs w:val="18"/>
                <w:highlight w:val="yellow"/>
                <w:lang w:eastAsia="ar-SA"/>
              </w:rPr>
            </w:pPr>
          </w:p>
        </w:tc>
      </w:tr>
      <w:tr w:rsidR="006D71A1" w:rsidRPr="003B3D10" w14:paraId="1D5956A2" w14:textId="77777777" w:rsidTr="003E6004">
        <w:tc>
          <w:tcPr>
            <w:tcW w:w="840" w:type="dxa"/>
            <w:shd w:val="clear" w:color="auto" w:fill="auto"/>
          </w:tcPr>
          <w:p w14:paraId="1196D9D7" w14:textId="7FB87D2B"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auto"/>
          </w:tcPr>
          <w:p w14:paraId="632FC4DA" w14:textId="7B2E71B2" w:rsidR="006D71A1" w:rsidRPr="00D62024"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vMerge/>
            <w:shd w:val="clear" w:color="auto" w:fill="FFFFFF" w:themeFill="background1"/>
          </w:tcPr>
          <w:p w14:paraId="3A9FBE6E" w14:textId="5269D471" w:rsidR="006D71A1" w:rsidRPr="00161946" w:rsidRDefault="006D71A1" w:rsidP="00A93833">
            <w:pPr>
              <w:suppressAutoHyphens/>
              <w:spacing w:after="120"/>
              <w:jc w:val="center"/>
              <w:rPr>
                <w:rFonts w:ascii="Arial" w:eastAsia="Batang" w:hAnsi="Arial" w:cs="Arial"/>
                <w:color w:val="auto"/>
                <w:sz w:val="18"/>
                <w:szCs w:val="18"/>
                <w:highlight w:val="yellow"/>
                <w:lang w:eastAsia="ar-SA"/>
              </w:rPr>
            </w:pPr>
          </w:p>
        </w:tc>
      </w:tr>
      <w:tr w:rsidR="006D71A1" w:rsidRPr="003B3D10" w14:paraId="6E7C5523" w14:textId="77777777" w:rsidTr="003E6004">
        <w:tc>
          <w:tcPr>
            <w:tcW w:w="840" w:type="dxa"/>
            <w:shd w:val="clear" w:color="auto" w:fill="auto"/>
          </w:tcPr>
          <w:p w14:paraId="36ED339F" w14:textId="326393CF"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auto"/>
          </w:tcPr>
          <w:p w14:paraId="44E22757" w14:textId="751F05D0"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 xml:space="preserve">Deferred 5GC-MT-LR Procedure for Periodic Location Events based </w:t>
            </w:r>
            <w:proofErr w:type="spellStart"/>
            <w:r w:rsidRPr="00F2426A">
              <w:rPr>
                <w:rFonts w:ascii="Arial" w:eastAsia="Batang" w:hAnsi="Arial" w:cs="Arial"/>
                <w:b/>
                <w:color w:val="auto"/>
                <w:sz w:val="18"/>
                <w:szCs w:val="18"/>
                <w:lang w:eastAsia="ar-SA"/>
              </w:rPr>
              <w:t>NRPPa</w:t>
            </w:r>
            <w:proofErr w:type="spellEnd"/>
            <w:r w:rsidRPr="00F2426A">
              <w:rPr>
                <w:rFonts w:ascii="Arial" w:eastAsia="Batang" w:hAnsi="Arial" w:cs="Arial"/>
                <w:b/>
                <w:color w:val="auto"/>
                <w:sz w:val="18"/>
                <w:szCs w:val="18"/>
                <w:lang w:eastAsia="ar-SA"/>
              </w:rPr>
              <w:t xml:space="preserve"> Periodic Measurement Reports (TEI19_DLPM)</w:t>
            </w:r>
          </w:p>
        </w:tc>
        <w:tc>
          <w:tcPr>
            <w:tcW w:w="1710" w:type="dxa"/>
            <w:vMerge/>
            <w:shd w:val="clear" w:color="auto" w:fill="FFFFFF" w:themeFill="background1"/>
            <w:vAlign w:val="center"/>
          </w:tcPr>
          <w:p w14:paraId="330C0082" w14:textId="1D53E4A7" w:rsidR="006D71A1" w:rsidRPr="00F167CF" w:rsidRDefault="006D71A1" w:rsidP="00A93833">
            <w:pPr>
              <w:suppressAutoHyphens/>
              <w:spacing w:after="120"/>
              <w:jc w:val="center"/>
              <w:rPr>
                <w:rFonts w:ascii="Arial" w:eastAsia="Batang" w:hAnsi="Arial" w:cs="Arial"/>
                <w:b/>
                <w:color w:val="auto"/>
                <w:sz w:val="18"/>
                <w:szCs w:val="18"/>
                <w:highlight w:val="yellow"/>
                <w:lang w:eastAsia="ar-SA"/>
              </w:rPr>
            </w:pPr>
          </w:p>
        </w:tc>
      </w:tr>
      <w:tr w:rsidR="006D71A1" w:rsidRPr="003B3D10" w14:paraId="327A8A71" w14:textId="77777777" w:rsidTr="003E6004">
        <w:tc>
          <w:tcPr>
            <w:tcW w:w="840" w:type="dxa"/>
            <w:shd w:val="clear" w:color="auto" w:fill="auto"/>
          </w:tcPr>
          <w:p w14:paraId="37B879E9" w14:textId="3AC2C25A"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auto"/>
          </w:tcPr>
          <w:p w14:paraId="3B29A15B" w14:textId="16750A67"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1E859940" w:rsidR="006D71A1" w:rsidRPr="00F167CF" w:rsidRDefault="006D71A1" w:rsidP="00A93833">
            <w:pPr>
              <w:suppressAutoHyphens/>
              <w:spacing w:after="120"/>
              <w:jc w:val="center"/>
              <w:rPr>
                <w:rFonts w:ascii="Arial" w:eastAsia="Batang" w:hAnsi="Arial" w:cs="Arial"/>
                <w:b/>
                <w:color w:val="auto"/>
                <w:sz w:val="18"/>
                <w:szCs w:val="18"/>
                <w:highlight w:val="yellow"/>
                <w:lang w:eastAsia="ar-SA"/>
              </w:rPr>
            </w:pPr>
          </w:p>
        </w:tc>
      </w:tr>
      <w:tr w:rsidR="006D71A1" w:rsidRPr="003B3D10" w14:paraId="52B4F81C" w14:textId="77777777" w:rsidTr="003E6004">
        <w:tc>
          <w:tcPr>
            <w:tcW w:w="840" w:type="dxa"/>
            <w:shd w:val="clear" w:color="auto" w:fill="auto"/>
          </w:tcPr>
          <w:p w14:paraId="7A9F31F4" w14:textId="072D82D9"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19.21</w:t>
            </w:r>
          </w:p>
        </w:tc>
        <w:tc>
          <w:tcPr>
            <w:tcW w:w="11282" w:type="dxa"/>
            <w:shd w:val="clear" w:color="auto" w:fill="auto"/>
          </w:tcPr>
          <w:p w14:paraId="484C6184" w14:textId="4E8D7161"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vMerge/>
            <w:shd w:val="clear" w:color="auto" w:fill="FFFFFF" w:themeFill="background1"/>
            <w:vAlign w:val="center"/>
          </w:tcPr>
          <w:p w14:paraId="3545D2CE" w14:textId="20C12455" w:rsidR="006D71A1" w:rsidRDefault="006D71A1" w:rsidP="00A93833">
            <w:pPr>
              <w:suppressAutoHyphens/>
              <w:spacing w:after="120"/>
              <w:jc w:val="center"/>
              <w:rPr>
                <w:rFonts w:ascii="Arial" w:eastAsia="Batang" w:hAnsi="Arial" w:cs="Arial"/>
                <w:b/>
                <w:color w:val="auto"/>
                <w:sz w:val="18"/>
                <w:szCs w:val="18"/>
                <w:lang w:eastAsia="ar-SA"/>
              </w:rPr>
            </w:pPr>
          </w:p>
        </w:tc>
      </w:tr>
      <w:tr w:rsidR="006D71A1" w:rsidRPr="003B3D10" w14:paraId="704FF4CE" w14:textId="77777777" w:rsidTr="003E6004">
        <w:tc>
          <w:tcPr>
            <w:tcW w:w="840" w:type="dxa"/>
            <w:shd w:val="clear" w:color="auto" w:fill="auto"/>
          </w:tcPr>
          <w:p w14:paraId="5F7D7FFE" w14:textId="33300AD0"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auto"/>
          </w:tcPr>
          <w:p w14:paraId="6CA418A6" w14:textId="16768543"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114D121B" w:rsidR="006D71A1" w:rsidRPr="00FB3BCE" w:rsidRDefault="006D71A1" w:rsidP="00A93833">
            <w:pPr>
              <w:suppressAutoHyphens/>
              <w:spacing w:after="120"/>
              <w:jc w:val="center"/>
              <w:rPr>
                <w:rFonts w:ascii="Arial" w:eastAsia="Batang" w:hAnsi="Arial" w:cs="Arial"/>
                <w:color w:val="auto"/>
                <w:sz w:val="18"/>
                <w:szCs w:val="18"/>
                <w:lang w:eastAsia="ar-SA"/>
              </w:rPr>
            </w:pPr>
          </w:p>
        </w:tc>
      </w:tr>
      <w:tr w:rsidR="006D71A1" w:rsidRPr="003B3D10" w14:paraId="2C87DC9D" w14:textId="77777777" w:rsidTr="003E6004">
        <w:tc>
          <w:tcPr>
            <w:tcW w:w="840" w:type="dxa"/>
            <w:shd w:val="clear" w:color="auto" w:fill="auto"/>
          </w:tcPr>
          <w:p w14:paraId="1A3086BD" w14:textId="176FD403"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auto"/>
          </w:tcPr>
          <w:p w14:paraId="52ADC3B8" w14:textId="091D8A93"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0BCD0D24" w:rsidR="006D71A1" w:rsidRPr="007E2F3D" w:rsidRDefault="006D71A1" w:rsidP="00A93833">
            <w:pPr>
              <w:suppressAutoHyphens/>
              <w:spacing w:after="120"/>
              <w:jc w:val="center"/>
              <w:rPr>
                <w:rFonts w:ascii="Arial" w:eastAsia="Batang" w:hAnsi="Arial" w:cs="Arial"/>
                <w:b/>
                <w:color w:val="auto"/>
                <w:sz w:val="18"/>
                <w:szCs w:val="18"/>
                <w:lang w:eastAsia="ar-SA"/>
              </w:rPr>
            </w:pPr>
          </w:p>
        </w:tc>
      </w:tr>
      <w:tr w:rsidR="006D71A1" w:rsidRPr="003B3D10" w14:paraId="51DF0DC3" w14:textId="77777777" w:rsidTr="003E6004">
        <w:tc>
          <w:tcPr>
            <w:tcW w:w="840" w:type="dxa"/>
            <w:shd w:val="clear" w:color="auto" w:fill="auto"/>
          </w:tcPr>
          <w:p w14:paraId="3A5F3CC4" w14:textId="092BBCD2"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auto"/>
          </w:tcPr>
          <w:p w14:paraId="72AB1141" w14:textId="0EDF4D39"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63080AA9" w:rsidR="006D71A1" w:rsidRPr="007E2F3D" w:rsidRDefault="006D71A1" w:rsidP="00A93833">
            <w:pPr>
              <w:suppressAutoHyphens/>
              <w:spacing w:after="120"/>
              <w:jc w:val="center"/>
              <w:rPr>
                <w:rFonts w:ascii="Arial" w:eastAsia="Batang" w:hAnsi="Arial" w:cs="Arial"/>
                <w:b/>
                <w:color w:val="auto"/>
                <w:sz w:val="18"/>
                <w:szCs w:val="18"/>
                <w:lang w:eastAsia="ar-SA"/>
              </w:rPr>
            </w:pPr>
          </w:p>
        </w:tc>
      </w:tr>
      <w:tr w:rsidR="006D71A1" w:rsidRPr="003B3D10" w14:paraId="4B4E3370" w14:textId="77777777" w:rsidTr="003E6004">
        <w:tc>
          <w:tcPr>
            <w:tcW w:w="840" w:type="dxa"/>
            <w:shd w:val="clear" w:color="auto" w:fill="auto"/>
          </w:tcPr>
          <w:p w14:paraId="474D6345" w14:textId="48D75617"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auto"/>
          </w:tcPr>
          <w:p w14:paraId="7EE6377D" w14:textId="36766CC0"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F2426A">
              <w:rPr>
                <w:rFonts w:ascii="Arial" w:eastAsia="Batang" w:hAnsi="Arial" w:cs="Arial"/>
                <w:b/>
                <w:color w:val="auto"/>
                <w:sz w:val="18"/>
                <w:szCs w:val="18"/>
                <w:lang w:eastAsia="ar-SA"/>
              </w:rPr>
              <w:t>QoS</w:t>
            </w:r>
            <w:proofErr w:type="spellEnd"/>
            <w:r w:rsidRPr="00F2426A">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
          <w:p w14:paraId="60EBA60D" w14:textId="24F4BD2F" w:rsidR="006D71A1" w:rsidRPr="00A92E84" w:rsidRDefault="006D71A1" w:rsidP="00A93833">
            <w:pPr>
              <w:suppressAutoHyphens/>
              <w:spacing w:after="120"/>
              <w:jc w:val="center"/>
              <w:rPr>
                <w:rFonts w:ascii="Arial" w:eastAsia="Batang" w:hAnsi="Arial" w:cs="Arial"/>
                <w:color w:val="auto"/>
                <w:sz w:val="18"/>
                <w:szCs w:val="18"/>
                <w:lang w:eastAsia="ar-SA"/>
              </w:rPr>
            </w:pPr>
          </w:p>
        </w:tc>
      </w:tr>
      <w:tr w:rsidR="006D71A1" w:rsidRPr="003B3D10" w14:paraId="39ABAC1B" w14:textId="77777777" w:rsidTr="003E6004">
        <w:tc>
          <w:tcPr>
            <w:tcW w:w="840" w:type="dxa"/>
            <w:shd w:val="clear" w:color="auto" w:fill="auto"/>
          </w:tcPr>
          <w:p w14:paraId="2131EAA5" w14:textId="3395D248"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auto"/>
          </w:tcPr>
          <w:p w14:paraId="13037411" w14:textId="7061AA4F"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33F22E20" w:rsidR="006D71A1" w:rsidRPr="00A92E84" w:rsidRDefault="006D71A1" w:rsidP="00A93833">
            <w:pPr>
              <w:suppressAutoHyphens/>
              <w:spacing w:after="120"/>
              <w:jc w:val="center"/>
              <w:rPr>
                <w:rFonts w:ascii="Arial" w:eastAsia="Batang" w:hAnsi="Arial" w:cs="Arial"/>
                <w:color w:val="auto"/>
                <w:sz w:val="18"/>
                <w:szCs w:val="18"/>
                <w:lang w:eastAsia="ar-SA"/>
              </w:rPr>
            </w:pPr>
          </w:p>
        </w:tc>
      </w:tr>
      <w:tr w:rsidR="006D71A1" w:rsidRPr="003B3D10" w14:paraId="5111B223" w14:textId="77777777" w:rsidTr="003E6004">
        <w:tc>
          <w:tcPr>
            <w:tcW w:w="840" w:type="dxa"/>
            <w:shd w:val="clear" w:color="auto" w:fill="auto"/>
          </w:tcPr>
          <w:p w14:paraId="4590AB6E" w14:textId="3E5F700D"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auto"/>
          </w:tcPr>
          <w:p w14:paraId="5A0D6A4F" w14:textId="5C23DAA0"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BEAA61D" w:rsidR="006D71A1" w:rsidRPr="00F167CF" w:rsidRDefault="006D71A1"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6D71A1" w:rsidRPr="003B3D10" w14:paraId="1DACB56E" w14:textId="77777777" w:rsidTr="003E6004">
        <w:tc>
          <w:tcPr>
            <w:tcW w:w="840" w:type="dxa"/>
            <w:shd w:val="clear" w:color="auto" w:fill="auto"/>
          </w:tcPr>
          <w:p w14:paraId="22944D14" w14:textId="21C26278"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auto"/>
          </w:tcPr>
          <w:p w14:paraId="2E5DC9A4" w14:textId="5ECD1BA6" w:rsidR="006D71A1" w:rsidRPr="00F2426A"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w:t>
            </w:r>
            <w:bookmarkStart w:id="13" w:name="_GoBack"/>
            <w:bookmarkEnd w:id="13"/>
            <w:r w:rsidRPr="00F2426A">
              <w:rPr>
                <w:rFonts w:ascii="Arial" w:eastAsia="Batang" w:hAnsi="Arial" w:cs="Arial"/>
                <w:b/>
                <w:color w:val="auto"/>
                <w:sz w:val="18"/>
                <w:szCs w:val="18"/>
                <w:lang w:eastAsia="ar-SA"/>
              </w:rPr>
              <w:t>ing (TEI19_MLR4RTR)</w:t>
            </w:r>
          </w:p>
        </w:tc>
        <w:tc>
          <w:tcPr>
            <w:tcW w:w="1710" w:type="dxa"/>
            <w:vMerge/>
            <w:shd w:val="clear" w:color="auto" w:fill="FFFFFF" w:themeFill="background1"/>
            <w:vAlign w:val="center"/>
          </w:tcPr>
          <w:p w14:paraId="5F0D5618" w14:textId="661E2960" w:rsidR="006D71A1" w:rsidRPr="00F167CF" w:rsidRDefault="006D71A1"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6D71A1" w:rsidRPr="003B3D10" w14:paraId="0E03D8FD" w14:textId="77777777" w:rsidTr="003E6004">
        <w:tc>
          <w:tcPr>
            <w:tcW w:w="840" w:type="dxa"/>
            <w:shd w:val="clear" w:color="auto" w:fill="auto"/>
          </w:tcPr>
          <w:p w14:paraId="54DAE8E4" w14:textId="25BD827D" w:rsidR="006D71A1"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auto"/>
          </w:tcPr>
          <w:p w14:paraId="6D2560BF" w14:textId="12524DE6" w:rsidR="006D71A1" w:rsidRPr="00D62024" w:rsidRDefault="006D71A1"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 xml:space="preserve">port for </w:t>
            </w:r>
            <w:proofErr w:type="spellStart"/>
            <w:r>
              <w:rPr>
                <w:rFonts w:ascii="Arial" w:eastAsia="Batang" w:hAnsi="Arial" w:cs="Arial"/>
                <w:b/>
                <w:color w:val="auto"/>
                <w:sz w:val="18"/>
                <w:szCs w:val="18"/>
                <w:lang w:eastAsia="ar-SA"/>
              </w:rPr>
              <w:t>ProSe</w:t>
            </w:r>
            <w:proofErr w:type="spellEnd"/>
            <w:r>
              <w:rPr>
                <w:rFonts w:ascii="Arial" w:eastAsia="Batang" w:hAnsi="Arial" w:cs="Arial"/>
                <w:b/>
                <w:color w:val="auto"/>
                <w:sz w:val="18"/>
                <w:szCs w:val="18"/>
                <w:lang w:eastAsia="ar-SA"/>
              </w:rPr>
              <w:t xml:space="preserv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4DFD6B22" w14:textId="7CF04E19" w:rsidR="006D71A1" w:rsidRPr="00FB3BCE" w:rsidRDefault="006D71A1"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FB356C" w:rsidRPr="003B3D10" w14:paraId="43EC1128" w14:textId="77777777" w:rsidTr="003E6004">
        <w:trPr>
          <w:ins w:id="14" w:author="Andrew Bennett/Communications Research /SRUK/Principal Engineer/Samsung Electronics" w:date="2025-02-03T09:07:00Z"/>
        </w:trPr>
        <w:tc>
          <w:tcPr>
            <w:tcW w:w="840" w:type="dxa"/>
            <w:shd w:val="clear" w:color="auto" w:fill="auto"/>
          </w:tcPr>
          <w:p w14:paraId="4A76EC3C" w14:textId="67D6B3F0" w:rsidR="00FB356C" w:rsidRPr="00FB356C" w:rsidRDefault="00FB356C" w:rsidP="00FB356C">
            <w:pPr>
              <w:suppressAutoHyphens/>
              <w:overflowPunct/>
              <w:autoSpaceDE/>
              <w:autoSpaceDN/>
              <w:adjustRightInd/>
              <w:spacing w:after="120"/>
              <w:textAlignment w:val="auto"/>
              <w:rPr>
                <w:ins w:id="15" w:author="Andrew Bennett/Communications Research /SRUK/Principal Engineer/Samsung Electronics" w:date="2025-02-03T09:07:00Z"/>
                <w:rFonts w:ascii="Arial" w:eastAsia="Batang" w:hAnsi="Arial" w:cs="Arial"/>
                <w:b/>
                <w:color w:val="auto"/>
                <w:sz w:val="18"/>
                <w:szCs w:val="18"/>
                <w:lang w:eastAsia="ar-SA"/>
              </w:rPr>
            </w:pPr>
            <w:ins w:id="16" w:author="Andrew Bennett/Communications Research /SRUK/Principal Engineer/Samsung Electronics" w:date="2025-02-03T09:08:00Z">
              <w:r w:rsidRPr="00FB356C">
                <w:rPr>
                  <w:rFonts w:ascii="Arial" w:hAnsi="Arial" w:cs="Arial"/>
                  <w:b/>
                  <w:sz w:val="18"/>
                  <w:rPrChange w:id="17" w:author="Andrew Bennett/Communications Research /SRUK/Principal Engineer/Samsung Electronics" w:date="2025-02-03T09:08:00Z">
                    <w:rPr/>
                  </w:rPrChange>
                </w:rPr>
                <w:t>19.30</w:t>
              </w:r>
            </w:ins>
          </w:p>
        </w:tc>
        <w:tc>
          <w:tcPr>
            <w:tcW w:w="11282" w:type="dxa"/>
            <w:shd w:val="clear" w:color="auto" w:fill="auto"/>
          </w:tcPr>
          <w:p w14:paraId="4F519BA7" w14:textId="32C1E7EA" w:rsidR="00FB356C" w:rsidRPr="00FB356C" w:rsidRDefault="00FB356C" w:rsidP="00FB356C">
            <w:pPr>
              <w:suppressAutoHyphens/>
              <w:overflowPunct/>
              <w:autoSpaceDE/>
              <w:autoSpaceDN/>
              <w:adjustRightInd/>
              <w:spacing w:after="120"/>
              <w:textAlignment w:val="auto"/>
              <w:rPr>
                <w:ins w:id="18" w:author="Andrew Bennett/Communications Research /SRUK/Principal Engineer/Samsung Electronics" w:date="2025-02-03T09:07:00Z"/>
                <w:rFonts w:ascii="Arial" w:eastAsia="Batang" w:hAnsi="Arial" w:cs="Arial"/>
                <w:b/>
                <w:color w:val="auto"/>
                <w:sz w:val="18"/>
                <w:szCs w:val="18"/>
                <w:lang w:eastAsia="ar-SA"/>
              </w:rPr>
            </w:pPr>
            <w:ins w:id="19" w:author="Andrew Bennett/Communications Research /SRUK/Principal Engineer/Samsung Electronics" w:date="2025-02-03T09:08:00Z">
              <w:r w:rsidRPr="00FB356C">
                <w:rPr>
                  <w:rFonts w:ascii="Arial" w:hAnsi="Arial" w:cs="Arial"/>
                  <w:b/>
                  <w:sz w:val="18"/>
                  <w:rPrChange w:id="20" w:author="Andrew Bennett/Communications Research /SRUK/Principal Engineer/Samsung Electronics" w:date="2025-02-03T09:08:00Z">
                    <w:rPr/>
                  </w:rPrChange>
                </w:rPr>
                <w:t xml:space="preserve">MSISDN verification operation support to </w:t>
              </w:r>
              <w:proofErr w:type="spellStart"/>
              <w:r w:rsidRPr="00FB356C">
                <w:rPr>
                  <w:rFonts w:ascii="Arial" w:hAnsi="Arial" w:cs="Arial"/>
                  <w:b/>
                  <w:sz w:val="18"/>
                  <w:rPrChange w:id="21" w:author="Andrew Bennett/Communications Research /SRUK/Principal Engineer/Samsung Electronics" w:date="2025-02-03T09:08:00Z">
                    <w:rPr/>
                  </w:rPrChange>
                </w:rPr>
                <w:t>Nnef_UEId</w:t>
              </w:r>
              <w:proofErr w:type="spellEnd"/>
              <w:r w:rsidRPr="00FB356C">
                <w:rPr>
                  <w:rFonts w:ascii="Arial" w:hAnsi="Arial" w:cs="Arial"/>
                  <w:b/>
                  <w:sz w:val="18"/>
                  <w:rPrChange w:id="22" w:author="Andrew Bennett/Communications Research /SRUK/Principal Engineer/Samsung Electronics" w:date="2025-02-03T09:08:00Z">
                    <w:rPr/>
                  </w:rPrChange>
                </w:rPr>
                <w:t xml:space="preserve"> Service (TEI19_MVOSNS)</w:t>
              </w:r>
            </w:ins>
          </w:p>
        </w:tc>
        <w:tc>
          <w:tcPr>
            <w:tcW w:w="1710" w:type="dxa"/>
            <w:shd w:val="clear" w:color="auto" w:fill="FFFFFF" w:themeFill="background1"/>
            <w:vAlign w:val="center"/>
          </w:tcPr>
          <w:p w14:paraId="08CD380D" w14:textId="77777777" w:rsidR="00FB356C" w:rsidRPr="00FB3BCE" w:rsidRDefault="00FB356C" w:rsidP="00FB356C">
            <w:pPr>
              <w:suppressAutoHyphens/>
              <w:overflowPunct/>
              <w:autoSpaceDE/>
              <w:autoSpaceDN/>
              <w:adjustRightInd/>
              <w:spacing w:after="120"/>
              <w:jc w:val="center"/>
              <w:textAlignment w:val="auto"/>
              <w:rPr>
                <w:ins w:id="23" w:author="Andrew Bennett/Communications Research /SRUK/Principal Engineer/Samsung Electronics" w:date="2025-02-03T09:07:00Z"/>
                <w:rFonts w:ascii="Arial" w:eastAsia="Batang" w:hAnsi="Arial" w:cs="Arial"/>
                <w:color w:val="auto"/>
                <w:sz w:val="18"/>
                <w:szCs w:val="18"/>
                <w:lang w:eastAsia="ar-SA"/>
              </w:rPr>
            </w:pPr>
          </w:p>
        </w:tc>
      </w:tr>
      <w:tr w:rsidR="00FB356C" w:rsidRPr="003B3D10" w14:paraId="527B44DD" w14:textId="77777777" w:rsidTr="003E6004">
        <w:trPr>
          <w:ins w:id="24" w:author="Andrew Bennett/Communications Research /SRUK/Principal Engineer/Samsung Electronics" w:date="2025-02-03T09:08:00Z"/>
        </w:trPr>
        <w:tc>
          <w:tcPr>
            <w:tcW w:w="840" w:type="dxa"/>
            <w:shd w:val="clear" w:color="auto" w:fill="auto"/>
          </w:tcPr>
          <w:p w14:paraId="404CE463" w14:textId="53EABACC" w:rsidR="00FB356C" w:rsidRPr="00FB356C" w:rsidRDefault="00FB356C" w:rsidP="00FB356C">
            <w:pPr>
              <w:suppressAutoHyphens/>
              <w:overflowPunct/>
              <w:autoSpaceDE/>
              <w:autoSpaceDN/>
              <w:adjustRightInd/>
              <w:spacing w:after="120"/>
              <w:textAlignment w:val="auto"/>
              <w:rPr>
                <w:ins w:id="25" w:author="Andrew Bennett/Communications Research /SRUK/Principal Engineer/Samsung Electronics" w:date="2025-02-03T09:08:00Z"/>
                <w:rFonts w:ascii="Arial" w:eastAsia="Batang" w:hAnsi="Arial" w:cs="Arial"/>
                <w:b/>
                <w:color w:val="auto"/>
                <w:sz w:val="18"/>
                <w:szCs w:val="18"/>
                <w:lang w:eastAsia="ar-SA"/>
              </w:rPr>
            </w:pPr>
            <w:ins w:id="26" w:author="Andrew Bennett/Communications Research /SRUK/Principal Engineer/Samsung Electronics" w:date="2025-02-03T09:08:00Z">
              <w:r w:rsidRPr="00FB356C">
                <w:rPr>
                  <w:rFonts w:ascii="Arial" w:hAnsi="Arial" w:cs="Arial"/>
                  <w:b/>
                  <w:sz w:val="18"/>
                  <w:rPrChange w:id="27" w:author="Andrew Bennett/Communications Research /SRUK/Principal Engineer/Samsung Electronics" w:date="2025-02-03T09:08:00Z">
                    <w:rPr/>
                  </w:rPrChange>
                </w:rPr>
                <w:t>19.31</w:t>
              </w:r>
            </w:ins>
          </w:p>
        </w:tc>
        <w:tc>
          <w:tcPr>
            <w:tcW w:w="11282" w:type="dxa"/>
            <w:shd w:val="clear" w:color="auto" w:fill="auto"/>
          </w:tcPr>
          <w:p w14:paraId="60E28035" w14:textId="6F0D0630" w:rsidR="00FB356C" w:rsidRPr="00FB356C" w:rsidRDefault="00FB356C" w:rsidP="00FB356C">
            <w:pPr>
              <w:suppressAutoHyphens/>
              <w:overflowPunct/>
              <w:autoSpaceDE/>
              <w:autoSpaceDN/>
              <w:adjustRightInd/>
              <w:spacing w:after="120"/>
              <w:textAlignment w:val="auto"/>
              <w:rPr>
                <w:ins w:id="28" w:author="Andrew Bennett/Communications Research /SRUK/Principal Engineer/Samsung Electronics" w:date="2025-02-03T09:08:00Z"/>
                <w:rFonts w:ascii="Arial" w:eastAsia="Batang" w:hAnsi="Arial" w:cs="Arial"/>
                <w:b/>
                <w:color w:val="auto"/>
                <w:sz w:val="18"/>
                <w:szCs w:val="18"/>
                <w:lang w:eastAsia="ar-SA"/>
              </w:rPr>
            </w:pPr>
            <w:ins w:id="29" w:author="Andrew Bennett/Communications Research /SRUK/Principal Engineer/Samsung Electronics" w:date="2025-02-03T09:08:00Z">
              <w:r w:rsidRPr="00FB356C">
                <w:rPr>
                  <w:rFonts w:ascii="Arial" w:hAnsi="Arial" w:cs="Arial"/>
                  <w:b/>
                  <w:sz w:val="18"/>
                  <w:rPrChange w:id="30" w:author="Andrew Bennett/Communications Research /SRUK/Principal Engineer/Samsung Electronics" w:date="2025-02-03T09:08:00Z">
                    <w:rPr/>
                  </w:rPrChange>
                </w:rPr>
                <w:t>ATSSS Rule Provisioning via 3GPP access connected to EPC (TEI19_ARP3E)</w:t>
              </w:r>
            </w:ins>
          </w:p>
        </w:tc>
        <w:tc>
          <w:tcPr>
            <w:tcW w:w="1710" w:type="dxa"/>
            <w:shd w:val="clear" w:color="auto" w:fill="FFFFFF" w:themeFill="background1"/>
            <w:vAlign w:val="center"/>
          </w:tcPr>
          <w:p w14:paraId="6C5D4DB7" w14:textId="77777777" w:rsidR="00FB356C" w:rsidRPr="00FB3BCE" w:rsidRDefault="00FB356C" w:rsidP="00FB356C">
            <w:pPr>
              <w:suppressAutoHyphens/>
              <w:overflowPunct/>
              <w:autoSpaceDE/>
              <w:autoSpaceDN/>
              <w:adjustRightInd/>
              <w:spacing w:after="120"/>
              <w:jc w:val="center"/>
              <w:textAlignment w:val="auto"/>
              <w:rPr>
                <w:ins w:id="31" w:author="Andrew Bennett/Communications Research /SRUK/Principal Engineer/Samsung Electronics" w:date="2025-02-03T09:08:00Z"/>
                <w:rFonts w:ascii="Arial" w:eastAsia="Batang" w:hAnsi="Arial" w:cs="Arial"/>
                <w:color w:val="auto"/>
                <w:sz w:val="18"/>
                <w:szCs w:val="18"/>
                <w:lang w:eastAsia="ar-SA"/>
              </w:rPr>
            </w:pPr>
          </w:p>
        </w:tc>
      </w:tr>
      <w:tr w:rsidR="00FB356C" w:rsidRPr="003B3D10" w14:paraId="6E897694" w14:textId="77777777" w:rsidTr="003E6004">
        <w:trPr>
          <w:ins w:id="32" w:author="Andrew Bennett/Communications Research /SRUK/Principal Engineer/Samsung Electronics" w:date="2025-02-03T09:08:00Z"/>
        </w:trPr>
        <w:tc>
          <w:tcPr>
            <w:tcW w:w="840" w:type="dxa"/>
            <w:shd w:val="clear" w:color="auto" w:fill="auto"/>
          </w:tcPr>
          <w:p w14:paraId="0BEC5014" w14:textId="61B356B9" w:rsidR="00FB356C" w:rsidRPr="00FB356C" w:rsidRDefault="00FB356C" w:rsidP="00FB356C">
            <w:pPr>
              <w:suppressAutoHyphens/>
              <w:overflowPunct/>
              <w:autoSpaceDE/>
              <w:autoSpaceDN/>
              <w:adjustRightInd/>
              <w:spacing w:after="120"/>
              <w:textAlignment w:val="auto"/>
              <w:rPr>
                <w:ins w:id="33" w:author="Andrew Bennett/Communications Research /SRUK/Principal Engineer/Samsung Electronics" w:date="2025-02-03T09:08:00Z"/>
                <w:rFonts w:ascii="Arial" w:eastAsia="Batang" w:hAnsi="Arial" w:cs="Arial"/>
                <w:b/>
                <w:color w:val="auto"/>
                <w:sz w:val="18"/>
                <w:szCs w:val="18"/>
                <w:lang w:eastAsia="ar-SA"/>
              </w:rPr>
            </w:pPr>
            <w:ins w:id="34" w:author="Andrew Bennett/Communications Research /SRUK/Principal Engineer/Samsung Electronics" w:date="2025-02-03T09:08:00Z">
              <w:r w:rsidRPr="00FB356C">
                <w:rPr>
                  <w:rFonts w:ascii="Arial" w:hAnsi="Arial" w:cs="Arial"/>
                  <w:b/>
                  <w:sz w:val="18"/>
                  <w:rPrChange w:id="35" w:author="Andrew Bennett/Communications Research /SRUK/Principal Engineer/Samsung Electronics" w:date="2025-02-03T09:08:00Z">
                    <w:rPr/>
                  </w:rPrChange>
                </w:rPr>
                <w:t>19.32</w:t>
              </w:r>
            </w:ins>
          </w:p>
        </w:tc>
        <w:tc>
          <w:tcPr>
            <w:tcW w:w="11282" w:type="dxa"/>
            <w:shd w:val="clear" w:color="auto" w:fill="auto"/>
          </w:tcPr>
          <w:p w14:paraId="03C8BCE7" w14:textId="3812D7A4" w:rsidR="00FB356C" w:rsidRPr="00FB356C" w:rsidRDefault="00FB356C" w:rsidP="00FB356C">
            <w:pPr>
              <w:suppressAutoHyphens/>
              <w:overflowPunct/>
              <w:autoSpaceDE/>
              <w:autoSpaceDN/>
              <w:adjustRightInd/>
              <w:spacing w:after="120"/>
              <w:textAlignment w:val="auto"/>
              <w:rPr>
                <w:ins w:id="36" w:author="Andrew Bennett/Communications Research /SRUK/Principal Engineer/Samsung Electronics" w:date="2025-02-03T09:08:00Z"/>
                <w:rFonts w:ascii="Arial" w:eastAsia="Batang" w:hAnsi="Arial" w:cs="Arial"/>
                <w:b/>
                <w:color w:val="auto"/>
                <w:sz w:val="18"/>
                <w:szCs w:val="18"/>
                <w:lang w:eastAsia="ar-SA"/>
              </w:rPr>
            </w:pPr>
            <w:ins w:id="37" w:author="Andrew Bennett/Communications Research /SRUK/Principal Engineer/Samsung Electronics" w:date="2025-02-03T09:08:00Z">
              <w:r w:rsidRPr="00FB356C">
                <w:rPr>
                  <w:rFonts w:ascii="Arial" w:hAnsi="Arial" w:cs="Arial"/>
                  <w:b/>
                  <w:sz w:val="18"/>
                  <w:rPrChange w:id="38" w:author="Andrew Bennett/Communications Research /SRUK/Principal Engineer/Samsung Electronics" w:date="2025-02-03T09:08:00Z">
                    <w:rPr/>
                  </w:rPrChange>
                </w:rPr>
                <w:t xml:space="preserve">Network Controlled Network Slice Selection (TEI19_ </w:t>
              </w:r>
              <w:proofErr w:type="spellStart"/>
              <w:r w:rsidRPr="00FB356C">
                <w:rPr>
                  <w:rFonts w:ascii="Arial" w:hAnsi="Arial" w:cs="Arial"/>
                  <w:b/>
                  <w:sz w:val="18"/>
                  <w:rPrChange w:id="39" w:author="Andrew Bennett/Communications Research /SRUK/Principal Engineer/Samsung Electronics" w:date="2025-02-03T09:08:00Z">
                    <w:rPr/>
                  </w:rPrChange>
                </w:rPr>
                <w:t>SliceSel</w:t>
              </w:r>
              <w:proofErr w:type="spellEnd"/>
              <w:r w:rsidRPr="00FB356C">
                <w:rPr>
                  <w:rFonts w:ascii="Arial" w:hAnsi="Arial" w:cs="Arial"/>
                  <w:b/>
                  <w:sz w:val="18"/>
                  <w:rPrChange w:id="40" w:author="Andrew Bennett/Communications Research /SRUK/Principal Engineer/Samsung Electronics" w:date="2025-02-03T09:08:00Z">
                    <w:rPr/>
                  </w:rPrChange>
                </w:rPr>
                <w:t>)</w:t>
              </w:r>
            </w:ins>
          </w:p>
        </w:tc>
        <w:tc>
          <w:tcPr>
            <w:tcW w:w="1710" w:type="dxa"/>
            <w:shd w:val="clear" w:color="auto" w:fill="FFFFFF" w:themeFill="background1"/>
            <w:vAlign w:val="center"/>
          </w:tcPr>
          <w:p w14:paraId="47038EC8" w14:textId="77777777" w:rsidR="00FB356C" w:rsidRPr="00FB3BCE" w:rsidRDefault="00FB356C" w:rsidP="00FB356C">
            <w:pPr>
              <w:suppressAutoHyphens/>
              <w:overflowPunct/>
              <w:autoSpaceDE/>
              <w:autoSpaceDN/>
              <w:adjustRightInd/>
              <w:spacing w:after="120"/>
              <w:jc w:val="center"/>
              <w:textAlignment w:val="auto"/>
              <w:rPr>
                <w:ins w:id="41" w:author="Andrew Bennett/Communications Research /SRUK/Principal Engineer/Samsung Electronics" w:date="2025-02-03T09:08:00Z"/>
                <w:rFonts w:ascii="Arial" w:eastAsia="Batang" w:hAnsi="Arial" w:cs="Arial"/>
                <w:color w:val="auto"/>
                <w:sz w:val="18"/>
                <w:szCs w:val="18"/>
                <w:lang w:eastAsia="ar-SA"/>
              </w:rPr>
            </w:pPr>
          </w:p>
        </w:tc>
      </w:tr>
      <w:tr w:rsidR="00FB356C" w:rsidRPr="003B3D10" w14:paraId="5F4E6582" w14:textId="77777777" w:rsidTr="003E6004">
        <w:trPr>
          <w:ins w:id="42" w:author="Andrew Bennett/Communications Research /SRUK/Principal Engineer/Samsung Electronics" w:date="2025-02-03T09:08:00Z"/>
        </w:trPr>
        <w:tc>
          <w:tcPr>
            <w:tcW w:w="840" w:type="dxa"/>
            <w:shd w:val="clear" w:color="auto" w:fill="auto"/>
          </w:tcPr>
          <w:p w14:paraId="29EA7784" w14:textId="45E77FA7" w:rsidR="00FB356C" w:rsidRPr="00FB356C" w:rsidRDefault="00FB356C" w:rsidP="00FB356C">
            <w:pPr>
              <w:suppressAutoHyphens/>
              <w:overflowPunct/>
              <w:autoSpaceDE/>
              <w:autoSpaceDN/>
              <w:adjustRightInd/>
              <w:spacing w:after="120"/>
              <w:textAlignment w:val="auto"/>
              <w:rPr>
                <w:ins w:id="43" w:author="Andrew Bennett/Communications Research /SRUK/Principal Engineer/Samsung Electronics" w:date="2025-02-03T09:08:00Z"/>
                <w:rFonts w:ascii="Arial" w:eastAsia="Batang" w:hAnsi="Arial" w:cs="Arial"/>
                <w:b/>
                <w:color w:val="auto"/>
                <w:sz w:val="18"/>
                <w:szCs w:val="18"/>
                <w:lang w:eastAsia="ar-SA"/>
              </w:rPr>
            </w:pPr>
            <w:ins w:id="44" w:author="Andrew Bennett/Communications Research /SRUK/Principal Engineer/Samsung Electronics" w:date="2025-02-03T09:08:00Z">
              <w:r w:rsidRPr="00FB356C">
                <w:rPr>
                  <w:rFonts w:ascii="Arial" w:hAnsi="Arial" w:cs="Arial"/>
                  <w:b/>
                  <w:sz w:val="18"/>
                  <w:rPrChange w:id="45" w:author="Andrew Bennett/Communications Research /SRUK/Principal Engineer/Samsung Electronics" w:date="2025-02-03T09:08:00Z">
                    <w:rPr/>
                  </w:rPrChange>
                </w:rPr>
                <w:t>19.33</w:t>
              </w:r>
            </w:ins>
          </w:p>
        </w:tc>
        <w:tc>
          <w:tcPr>
            <w:tcW w:w="11282" w:type="dxa"/>
            <w:shd w:val="clear" w:color="auto" w:fill="auto"/>
          </w:tcPr>
          <w:p w14:paraId="22F7DDFE" w14:textId="5D18F1AC" w:rsidR="00FB356C" w:rsidRPr="00FB356C" w:rsidRDefault="00FB356C" w:rsidP="00FB356C">
            <w:pPr>
              <w:suppressAutoHyphens/>
              <w:overflowPunct/>
              <w:autoSpaceDE/>
              <w:autoSpaceDN/>
              <w:adjustRightInd/>
              <w:spacing w:after="120"/>
              <w:textAlignment w:val="auto"/>
              <w:rPr>
                <w:ins w:id="46" w:author="Andrew Bennett/Communications Research /SRUK/Principal Engineer/Samsung Electronics" w:date="2025-02-03T09:08:00Z"/>
                <w:rFonts w:ascii="Arial" w:eastAsia="Batang" w:hAnsi="Arial" w:cs="Arial"/>
                <w:b/>
                <w:color w:val="auto"/>
                <w:sz w:val="18"/>
                <w:szCs w:val="18"/>
                <w:lang w:eastAsia="ar-SA"/>
              </w:rPr>
            </w:pPr>
            <w:ins w:id="47" w:author="Andrew Bennett/Communications Research /SRUK/Principal Engineer/Samsung Electronics" w:date="2025-02-03T09:08:00Z">
              <w:r w:rsidRPr="00FB356C">
                <w:rPr>
                  <w:rFonts w:ascii="Arial" w:hAnsi="Arial" w:cs="Arial"/>
                  <w:b/>
                  <w:sz w:val="18"/>
                  <w:rPrChange w:id="48" w:author="Andrew Bennett/Communications Research /SRUK/Principal Engineer/Samsung Electronics" w:date="2025-02-03T09:08:00Z">
                    <w:rPr/>
                  </w:rPrChange>
                </w:rPr>
                <w:t>PRU Usage Extension supported by Core Network (TEI19_ PRUE)</w:t>
              </w:r>
            </w:ins>
          </w:p>
        </w:tc>
        <w:tc>
          <w:tcPr>
            <w:tcW w:w="1710" w:type="dxa"/>
            <w:shd w:val="clear" w:color="auto" w:fill="FFFFFF" w:themeFill="background1"/>
            <w:vAlign w:val="center"/>
          </w:tcPr>
          <w:p w14:paraId="1A0C275A" w14:textId="77777777" w:rsidR="00FB356C" w:rsidRPr="00FB3BCE" w:rsidRDefault="00FB356C" w:rsidP="00FB356C">
            <w:pPr>
              <w:suppressAutoHyphens/>
              <w:overflowPunct/>
              <w:autoSpaceDE/>
              <w:autoSpaceDN/>
              <w:adjustRightInd/>
              <w:spacing w:after="120"/>
              <w:jc w:val="center"/>
              <w:textAlignment w:val="auto"/>
              <w:rPr>
                <w:ins w:id="49" w:author="Andrew Bennett/Communications Research /SRUK/Principal Engineer/Samsung Electronics" w:date="2025-02-03T09:08:00Z"/>
                <w:rFonts w:ascii="Arial" w:eastAsia="Batang" w:hAnsi="Arial" w:cs="Arial"/>
                <w:color w:val="auto"/>
                <w:sz w:val="18"/>
                <w:szCs w:val="18"/>
                <w:lang w:eastAsia="ar-SA"/>
              </w:rPr>
            </w:pPr>
          </w:p>
        </w:tc>
      </w:tr>
      <w:tr w:rsidR="00312E57" w:rsidRPr="003B3D10" w14:paraId="0DEFCB90" w14:textId="77777777" w:rsidTr="00706AA1">
        <w:trPr>
          <w:ins w:id="50" w:author="Andrew Bennett/Communications Research /SRUK/Principal Engineer/Samsung Electronics" w:date="2025-01-29T10:45:00Z"/>
        </w:trPr>
        <w:tc>
          <w:tcPr>
            <w:tcW w:w="840" w:type="dxa"/>
            <w:shd w:val="clear" w:color="auto" w:fill="FFFFFF" w:themeFill="background1"/>
          </w:tcPr>
          <w:p w14:paraId="2D63F47F" w14:textId="6E48915C" w:rsidR="00312E57" w:rsidRDefault="00312E57" w:rsidP="00A80263">
            <w:pPr>
              <w:suppressAutoHyphens/>
              <w:overflowPunct/>
              <w:autoSpaceDE/>
              <w:autoSpaceDN/>
              <w:adjustRightInd/>
              <w:spacing w:after="120"/>
              <w:textAlignment w:val="auto"/>
              <w:rPr>
                <w:ins w:id="51" w:author="Andrew Bennett/Communications Research /SRUK/Principal Engineer/Samsung Electronics" w:date="2025-01-29T10:45:00Z"/>
                <w:rFonts w:ascii="Arial" w:eastAsia="Batang" w:hAnsi="Arial" w:cs="Arial"/>
                <w:b/>
                <w:color w:val="auto"/>
                <w:sz w:val="18"/>
                <w:szCs w:val="18"/>
                <w:lang w:eastAsia="ar-SA"/>
              </w:rPr>
            </w:pPr>
            <w:ins w:id="52" w:author="Andrew Bennett/Communications Research /SRUK/Principal Engineer/Samsung Electronics" w:date="2025-01-29T10:45:00Z">
              <w:r>
                <w:rPr>
                  <w:rFonts w:ascii="Arial" w:eastAsia="Batang" w:hAnsi="Arial" w:cs="Arial"/>
                  <w:b/>
                  <w:color w:val="auto"/>
                  <w:sz w:val="18"/>
                  <w:szCs w:val="18"/>
                  <w:lang w:eastAsia="ar-SA"/>
                </w:rPr>
                <w:t>19.48</w:t>
              </w:r>
            </w:ins>
          </w:p>
        </w:tc>
        <w:tc>
          <w:tcPr>
            <w:tcW w:w="11282" w:type="dxa"/>
            <w:shd w:val="clear" w:color="auto" w:fill="FFFFFF" w:themeFill="background1"/>
            <w:vAlign w:val="center"/>
          </w:tcPr>
          <w:p w14:paraId="182FE96C" w14:textId="0F89D73C" w:rsidR="00312E57" w:rsidRDefault="00312E57" w:rsidP="00A80263">
            <w:pPr>
              <w:suppressAutoHyphens/>
              <w:overflowPunct/>
              <w:autoSpaceDE/>
              <w:autoSpaceDN/>
              <w:adjustRightInd/>
              <w:spacing w:after="120"/>
              <w:textAlignment w:val="auto"/>
              <w:rPr>
                <w:ins w:id="53" w:author="Andrew Bennett/Communications Research /SRUK/Principal Engineer/Samsung Electronics" w:date="2025-01-29T10:46:00Z"/>
                <w:rFonts w:ascii="Arial" w:eastAsia="Batang" w:hAnsi="Arial" w:cs="Arial"/>
                <w:b/>
                <w:color w:val="auto"/>
                <w:sz w:val="18"/>
                <w:szCs w:val="18"/>
                <w:lang w:eastAsia="ar-SA"/>
              </w:rPr>
            </w:pPr>
            <w:ins w:id="54" w:author="Andrew Bennett/Communications Research /SRUK/Principal Engineer/Samsung Electronics" w:date="2025-01-29T10:45:00Z">
              <w:r>
                <w:rPr>
                  <w:rFonts w:ascii="Arial" w:eastAsia="Batang" w:hAnsi="Arial" w:cs="Arial"/>
                  <w:b/>
                  <w:color w:val="auto"/>
                  <w:sz w:val="18"/>
                  <w:szCs w:val="18"/>
                  <w:lang w:eastAsia="ar-SA"/>
                </w:rPr>
                <w:t>Generic Rel-19 CR</w:t>
              </w:r>
            </w:ins>
            <w:ins w:id="55" w:author="Andrew Bennett/Communications Research /SRUK/Principal Engineer/Samsung Electronics" w:date="2025-01-29T10:46:00Z">
              <w:r>
                <w:rPr>
                  <w:rFonts w:ascii="Arial" w:eastAsia="Batang" w:hAnsi="Arial" w:cs="Arial"/>
                  <w:b/>
                  <w:color w:val="auto"/>
                  <w:sz w:val="18"/>
                  <w:szCs w:val="18"/>
                  <w:lang w:eastAsia="ar-SA"/>
                </w:rPr>
                <w:t>’s</w:t>
              </w:r>
            </w:ins>
          </w:p>
          <w:p w14:paraId="6EA775F0" w14:textId="42A7F8D6" w:rsidR="00312E57" w:rsidRDefault="00312E57" w:rsidP="00A80263">
            <w:pPr>
              <w:suppressAutoHyphens/>
              <w:overflowPunct/>
              <w:autoSpaceDE/>
              <w:autoSpaceDN/>
              <w:adjustRightInd/>
              <w:spacing w:after="120"/>
              <w:textAlignment w:val="auto"/>
              <w:rPr>
                <w:ins w:id="56" w:author="Andrew Bennett/Communications Research /SRUK/Principal Engineer/Samsung Electronics" w:date="2025-01-29T10:45:00Z"/>
                <w:rFonts w:ascii="Arial" w:eastAsia="Batang" w:hAnsi="Arial" w:cs="Arial"/>
                <w:b/>
                <w:color w:val="auto"/>
                <w:sz w:val="18"/>
                <w:szCs w:val="18"/>
                <w:lang w:eastAsia="ar-SA"/>
              </w:rPr>
            </w:pPr>
            <w:ins w:id="57" w:author="Andrew Bennett/Communications Research /SRUK/Principal Engineer/Samsung Electronics" w:date="2025-01-29T10:46:00Z">
              <w:r>
                <w:rPr>
                  <w:rFonts w:ascii="Arial" w:eastAsia="Batang" w:hAnsi="Arial" w:cs="Arial"/>
                  <w:b/>
                  <w:color w:val="auto"/>
                  <w:sz w:val="18"/>
                  <w:szCs w:val="18"/>
                  <w:lang w:eastAsia="ar-SA"/>
                </w:rPr>
                <w:t xml:space="preserve">Rel-19 CR’s are allowed for Rel-19 work items not on the agenda if requested by rapporteurs due to impacts on other </w:t>
              </w:r>
            </w:ins>
            <w:ins w:id="58" w:author="Andrew Bennett/Communications Research /SRUK/Principal Engineer/Samsung Electronics" w:date="2025-01-29T10:47:00Z">
              <w:r>
                <w:rPr>
                  <w:rFonts w:ascii="Arial" w:eastAsia="Batang" w:hAnsi="Arial" w:cs="Arial"/>
                  <w:b/>
                  <w:color w:val="auto"/>
                  <w:sz w:val="18"/>
                  <w:szCs w:val="18"/>
                  <w:lang w:eastAsia="ar-SA"/>
                </w:rPr>
                <w:t>WGs.</w:t>
              </w:r>
            </w:ins>
          </w:p>
        </w:tc>
        <w:tc>
          <w:tcPr>
            <w:tcW w:w="1710" w:type="dxa"/>
            <w:shd w:val="clear" w:color="auto" w:fill="FFFFFF" w:themeFill="background1"/>
          </w:tcPr>
          <w:p w14:paraId="2964752B" w14:textId="77777777" w:rsidR="00312E57" w:rsidRPr="00FB3BCE" w:rsidRDefault="00312E57" w:rsidP="00A80263">
            <w:pPr>
              <w:suppressAutoHyphens/>
              <w:overflowPunct/>
              <w:autoSpaceDE/>
              <w:autoSpaceDN/>
              <w:adjustRightInd/>
              <w:spacing w:after="120"/>
              <w:jc w:val="center"/>
              <w:textAlignment w:val="auto"/>
              <w:rPr>
                <w:ins w:id="59" w:author="Andrew Bennett/Communications Research /SRUK/Principal Engineer/Samsung Electronics" w:date="2025-01-29T10:45:00Z"/>
                <w:rFonts w:ascii="Arial" w:eastAsia="Batang" w:hAnsi="Arial" w:cs="Arial"/>
                <w:color w:val="auto"/>
                <w:sz w:val="18"/>
                <w:szCs w:val="18"/>
                <w:lang w:eastAsia="ar-SA"/>
              </w:rPr>
            </w:pPr>
          </w:p>
        </w:tc>
      </w:tr>
      <w:tr w:rsidR="00A80263" w:rsidRPr="003B3D10" w14:paraId="2C10755B" w14:textId="77777777" w:rsidTr="00706AA1">
        <w:tc>
          <w:tcPr>
            <w:tcW w:w="840" w:type="dxa"/>
            <w:shd w:val="clear" w:color="auto" w:fill="FFFFFF" w:themeFill="background1"/>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FFFFFF" w:themeFill="background1"/>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 xml:space="preserve">that </w:t>
            </w:r>
            <w:proofErr w:type="gramStart"/>
            <w:r w:rsidRPr="00A22751">
              <w:rPr>
                <w:rFonts w:ascii="Arial" w:eastAsia="Batang" w:hAnsi="Arial" w:cs="Arial"/>
                <w:bCs/>
                <w:color w:val="auto"/>
                <w:sz w:val="18"/>
                <w:szCs w:val="18"/>
                <w:lang w:eastAsia="ar-SA"/>
              </w:rPr>
              <w:t>are not covered</w:t>
            </w:r>
            <w:proofErr w:type="gramEnd"/>
            <w:r w:rsidRPr="00A22751">
              <w:rPr>
                <w:rFonts w:ascii="Arial" w:eastAsia="Batang" w:hAnsi="Arial" w:cs="Arial"/>
                <w:bCs/>
                <w:color w:val="auto"/>
                <w:sz w:val="18"/>
                <w:szCs w:val="18"/>
                <w:lang w:eastAsia="ar-SA"/>
              </w:rPr>
              <w:t xml:space="preserve"> above</w:t>
            </w:r>
            <w:r>
              <w:rPr>
                <w:rFonts w:ascii="Arial" w:eastAsia="Batang" w:hAnsi="Arial" w:cs="Arial"/>
                <w:bCs/>
                <w:color w:val="auto"/>
                <w:sz w:val="18"/>
                <w:szCs w:val="18"/>
                <w:lang w:eastAsia="ar-SA"/>
              </w:rPr>
              <w:t xml:space="preserve">. LS Out and associated CRs </w:t>
            </w:r>
            <w:proofErr w:type="gramStart"/>
            <w:r>
              <w:rPr>
                <w:rFonts w:ascii="Arial" w:eastAsia="Batang" w:hAnsi="Arial" w:cs="Arial"/>
                <w:bCs/>
                <w:color w:val="auto"/>
                <w:sz w:val="18"/>
                <w:szCs w:val="18"/>
                <w:lang w:eastAsia="ar-SA"/>
              </w:rPr>
              <w:t>are allowed</w:t>
            </w:r>
            <w:proofErr w:type="gramEnd"/>
            <w:r>
              <w:rPr>
                <w:rFonts w:ascii="Arial" w:eastAsia="Batang" w:hAnsi="Arial" w:cs="Arial"/>
                <w:bCs/>
                <w:color w:val="auto"/>
                <w:sz w:val="18"/>
                <w:szCs w:val="18"/>
                <w:lang w:eastAsia="ar-SA"/>
              </w:rPr>
              <w:t xml:space="preserve">. </w:t>
            </w:r>
          </w:p>
        </w:tc>
        <w:tc>
          <w:tcPr>
            <w:tcW w:w="1710" w:type="dxa"/>
            <w:shd w:val="clear" w:color="auto" w:fill="FFFFFF" w:themeFill="background1"/>
          </w:tcPr>
          <w:p w14:paraId="653E8F68" w14:textId="77777777" w:rsidR="00A80263" w:rsidRPr="00FB3BCE" w:rsidRDefault="00A80263" w:rsidP="00A8026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CAT B/C alignment CR(s) due to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77777777" w:rsidR="00A80263" w:rsidRPr="00FB3BCE" w:rsidRDefault="00A80263" w:rsidP="00A8026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A80263" w:rsidRPr="003B3D10" w14:paraId="7CC8C9BB" w14:textId="77777777" w:rsidTr="00747BC0">
        <w:trPr>
          <w:trHeight w:val="395"/>
        </w:trPr>
        <w:tc>
          <w:tcPr>
            <w:tcW w:w="840" w:type="dxa"/>
            <w:shd w:val="clear" w:color="auto" w:fill="BFBFBF" w:themeFill="background1" w:themeFillShade="BF"/>
          </w:tcPr>
          <w:p w14:paraId="6B3A6158" w14:textId="16DAE66D"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BFBFBF" w:themeFill="background1" w:themeFillShade="BF"/>
          </w:tcPr>
          <w:p w14:paraId="464425AE"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TEI19</w:t>
            </w:r>
          </w:p>
          <w:p w14:paraId="39B5569E" w14:textId="041EC3AF" w:rsidR="00A80263" w:rsidRPr="001D771A" w:rsidRDefault="00A80263" w:rsidP="00A80263">
            <w:pPr>
              <w:suppressAutoHyphens/>
              <w:spacing w:after="120"/>
              <w:rPr>
                <w:rFonts w:ascii="Arial" w:eastAsia="Batang" w:hAnsi="Arial" w:cs="Arial"/>
                <w:sz w:val="18"/>
                <w:szCs w:val="18"/>
                <w:lang w:eastAsia="ar-SA"/>
              </w:rPr>
            </w:pPr>
          </w:p>
        </w:tc>
      </w:tr>
      <w:tr w:rsidR="00A80263" w:rsidRPr="003B3D10" w14:paraId="7121B194" w14:textId="77777777" w:rsidTr="005D2AC7">
        <w:trPr>
          <w:trHeight w:val="395"/>
        </w:trPr>
        <w:tc>
          <w:tcPr>
            <w:tcW w:w="840" w:type="dxa"/>
            <w:shd w:val="clear" w:color="auto" w:fill="FFFFFF"/>
          </w:tcPr>
          <w:p w14:paraId="0735A665" w14:textId="6E676580"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A80263" w:rsidRPr="003B3D10" w14:paraId="26F2D6FF" w14:textId="77777777" w:rsidTr="005D2AC7">
        <w:trPr>
          <w:trHeight w:val="395"/>
        </w:trPr>
        <w:tc>
          <w:tcPr>
            <w:tcW w:w="840" w:type="dxa"/>
            <w:shd w:val="clear" w:color="auto" w:fill="FFFFFF"/>
          </w:tcPr>
          <w:p w14:paraId="1B4B5F11" w14:textId="18ABB956"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12A5C3D3"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271BC4C2" w14:textId="77777777" w:rsidTr="005D2AC7">
        <w:trPr>
          <w:trHeight w:val="395"/>
        </w:trPr>
        <w:tc>
          <w:tcPr>
            <w:tcW w:w="840" w:type="dxa"/>
            <w:shd w:val="clear" w:color="auto" w:fill="FFFFFF"/>
          </w:tcPr>
          <w:p w14:paraId="34A6750D" w14:textId="6D69004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A80263" w:rsidRPr="00F064F4"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A80263" w:rsidRPr="003B3D10" w14:paraId="500A0253" w14:textId="77777777" w:rsidTr="005D2AC7">
        <w:trPr>
          <w:trHeight w:val="413"/>
        </w:trPr>
        <w:tc>
          <w:tcPr>
            <w:tcW w:w="840" w:type="dxa"/>
            <w:shd w:val="clear" w:color="auto" w:fill="auto"/>
          </w:tcPr>
          <w:p w14:paraId="442C04EB" w14:textId="6329CB69"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A80263" w:rsidRPr="0039258E"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A80263" w:rsidRPr="003B3D10" w14:paraId="4191C8B0" w14:textId="77777777" w:rsidTr="005D2AC7">
        <w:tc>
          <w:tcPr>
            <w:tcW w:w="840" w:type="dxa"/>
            <w:shd w:val="clear" w:color="auto" w:fill="FFFFFF"/>
          </w:tcPr>
          <w:p w14:paraId="2B08190C" w14:textId="626CEAA9"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A80263" w:rsidRPr="003B3D10" w14:paraId="6954B829" w14:textId="77777777" w:rsidTr="005D2AC7">
        <w:tc>
          <w:tcPr>
            <w:tcW w:w="840" w:type="dxa"/>
            <w:shd w:val="clear" w:color="auto" w:fill="FFFFFF"/>
          </w:tcPr>
          <w:p w14:paraId="6C47FE54" w14:textId="41F98A7B"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30.8</w:t>
            </w:r>
          </w:p>
        </w:tc>
        <w:tc>
          <w:tcPr>
            <w:tcW w:w="12992" w:type="dxa"/>
            <w:gridSpan w:val="2"/>
            <w:shd w:val="clear" w:color="auto" w:fill="FFFFFF"/>
          </w:tcPr>
          <w:p w14:paraId="2F0BC4EA" w14:textId="7777777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p w14:paraId="20F4C5CB" w14:textId="2C121455" w:rsidR="00A80263" w:rsidRPr="00F167CF" w:rsidRDefault="00CB44F7" w:rsidP="00A80263">
            <w:pPr>
              <w:suppressAutoHyphens/>
              <w:overflowPunct/>
              <w:autoSpaceDE/>
              <w:autoSpaceDN/>
              <w:adjustRightInd/>
              <w:spacing w:after="120"/>
              <w:textAlignment w:val="auto"/>
              <w:rPr>
                <w:rFonts w:ascii="Arial" w:eastAsia="Batang" w:hAnsi="Arial" w:cs="Arial"/>
                <w:i/>
                <w:color w:val="auto"/>
                <w:sz w:val="18"/>
                <w:szCs w:val="18"/>
                <w:lang w:eastAsia="ar-SA"/>
              </w:rPr>
            </w:pPr>
            <w:r w:rsidRPr="00CB44F7">
              <w:rPr>
                <w:rFonts w:ascii="Arial" w:eastAsia="Batang" w:hAnsi="Arial" w:cs="Arial"/>
                <w:i/>
                <w:color w:val="FF0000"/>
                <w:sz w:val="18"/>
                <w:szCs w:val="18"/>
                <w:lang w:eastAsia="ar-SA"/>
              </w:rPr>
              <w:t xml:space="preserve">(For </w:t>
            </w:r>
            <w:r w:rsidRPr="00747BC0">
              <w:rPr>
                <w:rFonts w:ascii="Arial" w:eastAsia="Batang" w:hAnsi="Arial" w:cs="Arial"/>
                <w:i/>
                <w:color w:val="FF0000"/>
                <w:sz w:val="18"/>
                <w:szCs w:val="18"/>
                <w:lang w:eastAsia="ar-SA"/>
              </w:rPr>
              <w:t xml:space="preserve">Set A related items </w:t>
            </w:r>
            <w:proofErr w:type="spellStart"/>
            <w:r w:rsidRPr="00747BC0">
              <w:rPr>
                <w:rFonts w:ascii="Arial" w:eastAsia="Batang" w:hAnsi="Arial" w:cs="Arial"/>
                <w:i/>
                <w:color w:val="FF0000"/>
                <w:sz w:val="18"/>
                <w:szCs w:val="18"/>
                <w:lang w:eastAsia="ar-SA"/>
              </w:rPr>
              <w:t>ie</w:t>
            </w:r>
            <w:proofErr w:type="spellEnd"/>
            <w:r w:rsidRPr="00747BC0">
              <w:rPr>
                <w:rFonts w:ascii="Arial" w:eastAsia="Batang" w:hAnsi="Arial" w:cs="Arial"/>
                <w:i/>
                <w:color w:val="FF0000"/>
                <w:sz w:val="18"/>
                <w:szCs w:val="18"/>
                <w:lang w:eastAsia="ar-SA"/>
              </w:rPr>
              <w:t xml:space="preserve"> </w:t>
            </w:r>
            <w:r w:rsidRPr="00747BC0">
              <w:rPr>
                <w:rFonts w:ascii="Calibri" w:eastAsia="Calibri" w:hAnsi="Calibri" w:cs="Calibri"/>
                <w:i/>
                <w:color w:val="000000" w:themeColor="text1"/>
                <w:kern w:val="24"/>
                <w:lang w:eastAsia="en-GB"/>
              </w:rPr>
              <w:t>Integration of satellite components in the 5G architecture Phase 4</w:t>
            </w:r>
            <w:r w:rsidRPr="00CB44F7">
              <w:rPr>
                <w:rFonts w:ascii="Arial" w:eastAsia="Batang" w:hAnsi="Arial" w:cs="Arial"/>
                <w:i/>
                <w:color w:val="FF0000"/>
                <w:sz w:val="18"/>
                <w:szCs w:val="18"/>
                <w:lang w:eastAsia="ar-SA"/>
              </w:rPr>
              <w:t xml:space="preserve">, </w:t>
            </w:r>
            <w:r w:rsidRPr="00747BC0">
              <w:rPr>
                <w:rFonts w:ascii="Calibri" w:eastAsia="Calibri" w:hAnsi="Calibri" w:cs="Calibri"/>
                <w:i/>
                <w:color w:val="000000" w:themeColor="text1"/>
                <w:kern w:val="24"/>
                <w:lang w:eastAsia="en-GB"/>
              </w:rPr>
              <w:t>AI/ML Enhancements</w:t>
            </w:r>
            <w:r w:rsidRPr="00CB44F7">
              <w:rPr>
                <w:rFonts w:ascii="Arial" w:eastAsia="Batang" w:hAnsi="Arial" w:cs="Arial"/>
                <w:i/>
                <w:color w:val="FF0000"/>
                <w:sz w:val="18"/>
                <w:szCs w:val="18"/>
                <w:lang w:eastAsia="ar-SA"/>
              </w:rPr>
              <w:t xml:space="preserve">, </w:t>
            </w:r>
            <w:r w:rsidRPr="00747BC0">
              <w:rPr>
                <w:rFonts w:ascii="Calibri" w:eastAsia="Calibri" w:hAnsi="Calibri" w:cs="Calibri"/>
                <w:i/>
                <w:color w:val="000000" w:themeColor="text1"/>
                <w:kern w:val="24"/>
                <w:lang w:eastAsia="en-GB"/>
              </w:rPr>
              <w:t>Integrated Sensing and Communication</w:t>
            </w:r>
            <w:r w:rsidRPr="00CB44F7">
              <w:rPr>
                <w:rFonts w:ascii="Arial" w:eastAsia="Batang" w:hAnsi="Arial" w:cs="Arial"/>
                <w:i/>
                <w:color w:val="FF0000"/>
                <w:sz w:val="18"/>
                <w:szCs w:val="18"/>
                <w:lang w:eastAsia="ar-SA"/>
              </w:rPr>
              <w:t xml:space="preserve">, </w:t>
            </w:r>
            <w:r w:rsidRPr="00747BC0">
              <w:rPr>
                <w:rFonts w:ascii="Calibri" w:eastAsia="Calibri" w:hAnsi="Calibri" w:cs="Calibri"/>
                <w:i/>
                <w:color w:val="000000" w:themeColor="text1"/>
                <w:kern w:val="24"/>
                <w:lang w:eastAsia="en-GB"/>
              </w:rPr>
              <w:t xml:space="preserve">Energy Efficiency Enhancements, </w:t>
            </w:r>
            <w:r w:rsidRPr="00747BC0">
              <w:rPr>
                <w:rFonts w:ascii="Arial" w:hAnsi="Arial" w:cs="Arial"/>
                <w:i/>
                <w:sz w:val="18"/>
                <w:szCs w:val="18"/>
              </w:rPr>
              <w:t xml:space="preserve">Enhancements for </w:t>
            </w:r>
            <w:proofErr w:type="spellStart"/>
            <w:r w:rsidRPr="00747BC0">
              <w:rPr>
                <w:rFonts w:ascii="Arial" w:hAnsi="Arial" w:cs="Arial"/>
                <w:i/>
                <w:sz w:val="18"/>
                <w:szCs w:val="18"/>
              </w:rPr>
              <w:t>ePDG</w:t>
            </w:r>
            <w:proofErr w:type="spellEnd"/>
            <w:r w:rsidRPr="00747BC0">
              <w:rPr>
                <w:rFonts w:ascii="Arial" w:hAnsi="Arial" w:cs="Arial"/>
                <w:i/>
                <w:sz w:val="18"/>
                <w:szCs w:val="18"/>
              </w:rPr>
              <w:t xml:space="preserve"> based access to 5GC</w:t>
            </w:r>
            <w:r w:rsidRPr="00CB44F7">
              <w:rPr>
                <w:rFonts w:ascii="Arial" w:eastAsia="Batang" w:hAnsi="Arial" w:cs="Arial"/>
                <w:i/>
                <w:color w:val="FF0000"/>
                <w:sz w:val="18"/>
                <w:szCs w:val="18"/>
                <w:lang w:eastAsia="ar-SA"/>
              </w:rPr>
              <w:t xml:space="preserve">, </w:t>
            </w:r>
            <w:r w:rsidRPr="00747BC0">
              <w:rPr>
                <w:rFonts w:ascii="Arial" w:hAnsi="Arial" w:cs="Arial"/>
                <w:i/>
                <w:sz w:val="18"/>
                <w:szCs w:val="18"/>
              </w:rPr>
              <w:t>Industrial network enhancements</w:t>
            </w:r>
            <w:r w:rsidRPr="00CB44F7">
              <w:rPr>
                <w:rFonts w:ascii="Arial" w:eastAsia="Batang" w:hAnsi="Arial" w:cs="Arial"/>
                <w:i/>
                <w:color w:val="FF0000"/>
                <w:sz w:val="18"/>
                <w:szCs w:val="18"/>
                <w:lang w:eastAsia="ar-SA"/>
              </w:rPr>
              <w:t>)</w:t>
            </w:r>
          </w:p>
        </w:tc>
      </w:tr>
      <w:tr w:rsidR="002B0F84" w:rsidRPr="003B3D10" w14:paraId="2555D2F0" w14:textId="77777777" w:rsidTr="005D2AC7">
        <w:tc>
          <w:tcPr>
            <w:tcW w:w="840" w:type="dxa"/>
            <w:shd w:val="clear" w:color="auto" w:fill="FFFFFF"/>
          </w:tcPr>
          <w:p w14:paraId="2E0A6DB9" w14:textId="0D192EFC" w:rsidR="002B0F84" w:rsidRDefault="002B0F84"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30.9</w:t>
            </w:r>
          </w:p>
        </w:tc>
        <w:tc>
          <w:tcPr>
            <w:tcW w:w="12992" w:type="dxa"/>
            <w:gridSpan w:val="2"/>
            <w:shd w:val="clear" w:color="auto" w:fill="FFFFFF"/>
          </w:tcPr>
          <w:p w14:paraId="61200B13" w14:textId="4CA2BBB2" w:rsidR="002B0F84" w:rsidRDefault="002B0F84" w:rsidP="0017693C">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A80263" w:rsidRPr="003B3D10" w14:paraId="794A615E" w14:textId="77777777" w:rsidTr="005D2AC7">
        <w:tc>
          <w:tcPr>
            <w:tcW w:w="840" w:type="dxa"/>
            <w:shd w:val="clear" w:color="auto" w:fill="92D050"/>
          </w:tcPr>
          <w:p w14:paraId="10CCE97F" w14:textId="42BF518E"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A80263" w:rsidRPr="003B3D10" w:rsidRDefault="00A80263"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w:t>
            </w:r>
            <w:r w:rsidR="001138D9">
              <w:rPr>
                <w:rFonts w:ascii="Arial" w:eastAsia="Batang" w:hAnsi="Arial" w:cs="Arial"/>
                <w:b/>
                <w:color w:val="FF0000"/>
                <w:sz w:val="18"/>
                <w:szCs w:val="18"/>
                <w:lang w:eastAsia="ar-SA"/>
              </w:rPr>
              <w:t>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1A078C0F" w:rsidR="0048016B" w:rsidRDefault="008C00B7" w:rsidP="00A6763D">
      <w:pPr>
        <w:pStyle w:val="AltNormal"/>
        <w:numPr>
          <w:ilvl w:val="0"/>
          <w:numId w:val="2"/>
        </w:numPr>
        <w:spacing w:after="180"/>
        <w:ind w:left="1338" w:hanging="630"/>
        <w:rPr>
          <w:sz w:val="24"/>
        </w:rPr>
      </w:pPr>
      <w:r>
        <w:rPr>
          <w:sz w:val="24"/>
        </w:rPr>
        <w:t>SA2</w:t>
      </w:r>
      <w:r w:rsidR="006D789E">
        <w:rPr>
          <w:sz w:val="24"/>
        </w:rPr>
        <w:t>#167</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2E94E09C" w:rsidR="00362A6E" w:rsidRDefault="008C00B7" w:rsidP="00A6763D">
      <w:pPr>
        <w:pStyle w:val="AltNormal"/>
        <w:numPr>
          <w:ilvl w:val="0"/>
          <w:numId w:val="2"/>
        </w:numPr>
        <w:spacing w:after="180"/>
        <w:ind w:left="1338" w:hanging="630"/>
        <w:rPr>
          <w:sz w:val="24"/>
        </w:rPr>
      </w:pPr>
      <w:r>
        <w:rPr>
          <w:sz w:val="24"/>
        </w:rPr>
        <w:t>SA2</w:t>
      </w:r>
      <w:r w:rsidR="006D789E">
        <w:rPr>
          <w:sz w:val="24"/>
        </w:rPr>
        <w:t>#167</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20798D40" w:rsidR="00585D39" w:rsidRPr="00341A8B" w:rsidRDefault="002B3877" w:rsidP="00A6763D">
      <w:pPr>
        <w:pStyle w:val="AltNormal"/>
        <w:numPr>
          <w:ilvl w:val="0"/>
          <w:numId w:val="2"/>
        </w:numPr>
        <w:spacing w:after="180"/>
        <w:ind w:left="1338" w:hanging="630"/>
        <w:rPr>
          <w:sz w:val="24"/>
        </w:rPr>
      </w:pPr>
      <w:r w:rsidRPr="00341A8B">
        <w:rPr>
          <w:sz w:val="24"/>
        </w:rPr>
        <w:t xml:space="preserve">Please follow </w:t>
      </w:r>
      <w:r w:rsidR="00BA56BD" w:rsidRPr="00341A8B">
        <w:rPr>
          <w:sz w:val="24"/>
        </w:rPr>
        <w:t xml:space="preserve">the </w:t>
      </w:r>
      <w:r w:rsidRPr="00341A8B">
        <w:rPr>
          <w:sz w:val="24"/>
        </w:rPr>
        <w:t>following steps</w:t>
      </w:r>
      <w:r w:rsidR="001619BC" w:rsidRPr="00341A8B">
        <w:rPr>
          <w:sz w:val="24"/>
        </w:rPr>
        <w:t xml:space="preserve"> for </w:t>
      </w:r>
      <w:r w:rsidR="008C00B7" w:rsidRPr="00341A8B">
        <w:rPr>
          <w:sz w:val="24"/>
        </w:rPr>
        <w:t>SA2</w:t>
      </w:r>
      <w:r w:rsidR="006D789E">
        <w:rPr>
          <w:sz w:val="24"/>
        </w:rPr>
        <w:t>#167</w:t>
      </w:r>
      <w:r w:rsidR="001619BC" w:rsidRPr="00341A8B">
        <w:rPr>
          <w:sz w:val="24"/>
        </w:rPr>
        <w:t xml:space="preserve"> registration and </w:t>
      </w:r>
      <w:r w:rsidR="00EF4545" w:rsidRPr="00341A8B">
        <w:rPr>
          <w:sz w:val="24"/>
        </w:rPr>
        <w:t>check-in</w:t>
      </w:r>
      <w:r w:rsidRPr="00341A8B">
        <w:rPr>
          <w:sz w:val="24"/>
        </w:rPr>
        <w:t xml:space="preserve"> </w:t>
      </w:r>
      <w:r w:rsidR="0048016B" w:rsidRPr="00341A8B">
        <w:rPr>
          <w:sz w:val="24"/>
        </w:rPr>
        <w:t xml:space="preserve">- </w:t>
      </w:r>
      <w:r w:rsidRPr="00341A8B">
        <w:rPr>
          <w:sz w:val="24"/>
        </w:rPr>
        <w:t xml:space="preserve"> </w:t>
      </w:r>
    </w:p>
    <w:p w14:paraId="06F1F07C" w14:textId="722C9C26" w:rsidR="001619BC" w:rsidRPr="00341A8B" w:rsidRDefault="002B3877" w:rsidP="00C32FAA">
      <w:pPr>
        <w:pStyle w:val="AltNormal"/>
        <w:numPr>
          <w:ilvl w:val="0"/>
          <w:numId w:val="29"/>
        </w:numPr>
        <w:spacing w:after="180"/>
        <w:rPr>
          <w:sz w:val="24"/>
        </w:rPr>
      </w:pPr>
      <w:r w:rsidRPr="00341A8B">
        <w:rPr>
          <w:b/>
          <w:bCs/>
          <w:sz w:val="24"/>
        </w:rPr>
        <w:lastRenderedPageBreak/>
        <w:t>STEP 1</w:t>
      </w:r>
      <w:r w:rsidRPr="00341A8B">
        <w:rPr>
          <w:sz w:val="24"/>
        </w:rPr>
        <w:t xml:space="preserve">: </w:t>
      </w:r>
      <w:r w:rsidR="0048016B" w:rsidRPr="00341A8B">
        <w:rPr>
          <w:sz w:val="24"/>
        </w:rPr>
        <w:t xml:space="preserve">To participate in </w:t>
      </w:r>
      <w:r w:rsidR="008C00B7" w:rsidRPr="00341A8B">
        <w:rPr>
          <w:sz w:val="24"/>
        </w:rPr>
        <w:t>SA2</w:t>
      </w:r>
      <w:r w:rsidR="006D789E">
        <w:rPr>
          <w:sz w:val="24"/>
        </w:rPr>
        <w:t>#167</w:t>
      </w:r>
      <w:r w:rsidR="0048016B" w:rsidRPr="00341A8B">
        <w:rPr>
          <w:sz w:val="24"/>
        </w:rPr>
        <w:t xml:space="preserve"> t</w:t>
      </w:r>
      <w:r w:rsidR="00303B26" w:rsidRPr="00341A8B">
        <w:rPr>
          <w:sz w:val="24"/>
        </w:rPr>
        <w:t xml:space="preserve">he </w:t>
      </w:r>
      <w:r w:rsidR="00362A6E" w:rsidRPr="00341A8B">
        <w:rPr>
          <w:sz w:val="24"/>
        </w:rPr>
        <w:t xml:space="preserve">delegates </w:t>
      </w:r>
      <w:r w:rsidR="00366FC0" w:rsidRPr="00341A8B">
        <w:rPr>
          <w:sz w:val="24"/>
        </w:rPr>
        <w:t>should</w:t>
      </w:r>
      <w:r w:rsidR="00362A6E" w:rsidRPr="00341A8B">
        <w:rPr>
          <w:sz w:val="24"/>
        </w:rPr>
        <w:t xml:space="preserve"> </w:t>
      </w:r>
      <w:r w:rsidR="00362A6E" w:rsidRPr="00341A8B">
        <w:rPr>
          <w:b/>
          <w:bCs/>
          <w:sz w:val="24"/>
          <w:u w:val="single"/>
        </w:rPr>
        <w:t>register</w:t>
      </w:r>
      <w:r w:rsidR="00362A6E" w:rsidRPr="00341A8B">
        <w:rPr>
          <w:sz w:val="24"/>
        </w:rPr>
        <w:t xml:space="preserve"> before </w:t>
      </w:r>
      <w:r w:rsidR="00366FC0" w:rsidRPr="00341A8B">
        <w:rPr>
          <w:sz w:val="24"/>
        </w:rPr>
        <w:t xml:space="preserve">the </w:t>
      </w:r>
      <w:r w:rsidR="00362A6E" w:rsidRPr="00341A8B">
        <w:rPr>
          <w:sz w:val="24"/>
        </w:rPr>
        <w:t>registration deadline –</w:t>
      </w:r>
      <w:r w:rsidR="0082464E" w:rsidRPr="00341A8B">
        <w:rPr>
          <w:sz w:val="24"/>
        </w:rPr>
        <w:t xml:space="preserve"> </w:t>
      </w:r>
      <w:r w:rsidR="001619BC" w:rsidRPr="00341A8B">
        <w:rPr>
          <w:sz w:val="24"/>
        </w:rPr>
        <w:t xml:space="preserve"> </w:t>
      </w:r>
      <w:r w:rsidR="00C32FAA" w:rsidRPr="00C32FAA">
        <w:rPr>
          <w:rStyle w:val="Hyperlink"/>
          <w:b/>
          <w:bCs/>
          <w:sz w:val="24"/>
        </w:rPr>
        <w:t>https://portal.3gpp.org/Meetings.aspx#/registration?MtgId=60617</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60"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60"/>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2F792445"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6D789E">
        <w:rPr>
          <w:sz w:val="24"/>
        </w:rPr>
        <w:t>#167</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6D789E">
        <w:rPr>
          <w:sz w:val="24"/>
        </w:rPr>
        <w:t>#167</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571405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6D789E">
        <w:rPr>
          <w:sz w:val="24"/>
        </w:rPr>
        <w:t>#167</w:t>
      </w:r>
      <w:r w:rsidR="00303B26">
        <w:rPr>
          <w:sz w:val="24"/>
        </w:rPr>
        <w:t xml:space="preserve"> meeting. </w:t>
      </w:r>
    </w:p>
    <w:p w14:paraId="74AD550E" w14:textId="74BDF1D7"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w:t>
      </w:r>
      <w:proofErr w:type="gramStart"/>
      <w:r w:rsidR="00E10F4E" w:rsidRPr="002C24C1">
        <w:rPr>
          <w:sz w:val="24"/>
        </w:rPr>
        <w:t>may be organized</w:t>
      </w:r>
      <w:proofErr w:type="gramEnd"/>
      <w:r w:rsidR="00E10F4E" w:rsidRPr="002C24C1">
        <w:rPr>
          <w:sz w:val="24"/>
        </w:rPr>
        <w:t xml:space="preserve"> during </w:t>
      </w:r>
      <w:r w:rsidR="008C00B7">
        <w:rPr>
          <w:sz w:val="24"/>
        </w:rPr>
        <w:t>SA2</w:t>
      </w:r>
      <w:r w:rsidR="006D789E">
        <w:rPr>
          <w:sz w:val="24"/>
        </w:rPr>
        <w:t>#167</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6141B7C3"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6D789E">
        <w:rPr>
          <w:sz w:val="24"/>
        </w:rPr>
        <w:t>#167</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6D789E">
        <w:rPr>
          <w:sz w:val="24"/>
        </w:rPr>
        <w:t>#167</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1339699"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6D789E">
        <w:rPr>
          <w:sz w:val="24"/>
          <w:szCs w:val="24"/>
        </w:rPr>
        <w:t>#167</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23252E7F"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6D789E">
        <w:rPr>
          <w:b/>
          <w:sz w:val="24"/>
        </w:rPr>
        <w:t>#167</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lastRenderedPageBreak/>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6475797A" w:rsidR="00CC126D" w:rsidRPr="00331C1C" w:rsidRDefault="00404176" w:rsidP="00A6763D">
      <w:pPr>
        <w:pStyle w:val="AltNormal"/>
        <w:numPr>
          <w:ilvl w:val="0"/>
          <w:numId w:val="2"/>
        </w:numPr>
        <w:spacing w:after="180"/>
        <w:ind w:left="1338" w:hanging="630"/>
        <w:rPr>
          <w:sz w:val="24"/>
        </w:rPr>
      </w:pPr>
      <w:r w:rsidRPr="00331C1C">
        <w:rPr>
          <w:sz w:val="24"/>
        </w:rPr>
        <w:t>SA2</w:t>
      </w:r>
      <w:r w:rsidR="006D789E">
        <w:rPr>
          <w:sz w:val="24"/>
        </w:rPr>
        <w:t>#167</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proofErr w:type="gramStart"/>
      <w:r w:rsidR="003C6E46">
        <w:rPr>
          <w:sz w:val="24"/>
        </w:rPr>
        <w:t>are requested</w:t>
      </w:r>
      <w:proofErr w:type="gramEnd"/>
      <w:r w:rsidR="003C6E46">
        <w:rPr>
          <w:sz w:val="24"/>
        </w:rPr>
        <w:t xml:space="preserve">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 xml:space="preserve">item indicated above </w:t>
      </w:r>
      <w:proofErr w:type="gramStart"/>
      <w:r>
        <w:rPr>
          <w:rFonts w:cs="Arial"/>
          <w:sz w:val="24"/>
          <w:szCs w:val="24"/>
        </w:rPr>
        <w:t>will be handled</w:t>
      </w:r>
      <w:proofErr w:type="gramEnd"/>
      <w:r>
        <w:rPr>
          <w:rFonts w:cs="Arial"/>
          <w:sz w:val="24"/>
          <w:szCs w:val="24"/>
        </w:rPr>
        <w:t>, unless otherwise stated in the agenda in clause 2.1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t>
      </w:r>
      <w:proofErr w:type="gramStart"/>
      <w:r w:rsidRPr="002210F4">
        <w:rPr>
          <w:rFonts w:cs="Arial"/>
          <w:sz w:val="24"/>
          <w:szCs w:val="24"/>
        </w:rPr>
        <w:t>will not be handled and removed from the initial Chair’s note</w:t>
      </w:r>
      <w:proofErr w:type="gramEnd"/>
      <w:r w:rsidRPr="002210F4">
        <w:rPr>
          <w:rFonts w:cs="Arial"/>
          <w:sz w:val="24"/>
          <w:szCs w:val="24"/>
        </w:rPr>
        <w:t>.</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673B2329" w:rsidR="00453E3B" w:rsidRPr="00453E3B" w:rsidRDefault="00453E3B" w:rsidP="00747BC0">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lastRenderedPageBreak/>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B268C0">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89535" w14:textId="77777777" w:rsidR="002D5A79" w:rsidRDefault="002D5A79">
      <w:pPr>
        <w:spacing w:after="0"/>
      </w:pPr>
      <w:r>
        <w:separator/>
      </w:r>
    </w:p>
  </w:endnote>
  <w:endnote w:type="continuationSeparator" w:id="0">
    <w:p w14:paraId="1457B45C" w14:textId="77777777" w:rsidR="002D5A79" w:rsidRDefault="002D5A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101503" w:rsidRDefault="00101503">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01503" w:rsidRDefault="001015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01503" w:rsidRDefault="001015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DA099" w14:textId="77777777" w:rsidR="002D5A79" w:rsidRDefault="002D5A79">
      <w:pPr>
        <w:spacing w:after="0"/>
      </w:pPr>
      <w:r>
        <w:separator/>
      </w:r>
    </w:p>
  </w:footnote>
  <w:footnote w:type="continuationSeparator" w:id="0">
    <w:p w14:paraId="093F44E3" w14:textId="77777777" w:rsidR="002D5A79" w:rsidRDefault="002D5A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101503" w:rsidRDefault="00101503"/>
  <w:p w14:paraId="0C340FF6" w14:textId="77777777" w:rsidR="00101503" w:rsidRDefault="001015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101503" w:rsidRPr="00490F8C" w:rsidRDefault="0010150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08A439A0" w:rsidR="00101503" w:rsidRPr="00490F8C" w:rsidRDefault="0010150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FB356C">
      <w:rPr>
        <w:rFonts w:ascii="Arial" w:hAnsi="Arial" w:cs="Arial"/>
        <w:b/>
        <w:bCs/>
        <w:noProof/>
        <w:sz w:val="18"/>
        <w:lang w:val="fr-FR"/>
      </w:rPr>
      <w:t>10</w:t>
    </w:r>
    <w:r>
      <w:rPr>
        <w:rFonts w:ascii="Arial" w:hAnsi="Arial" w:cs="Arial"/>
        <w:b/>
        <w:bCs/>
        <w:sz w:val="18"/>
      </w:rPr>
      <w:fldChar w:fldCharType="end"/>
    </w:r>
  </w:p>
  <w:p w14:paraId="7A0A7763" w14:textId="77777777" w:rsidR="00101503" w:rsidRPr="00490F8C" w:rsidRDefault="001015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B73A4"/>
    <w:rsid w:val="001C23CC"/>
    <w:rsid w:val="001C2CFD"/>
    <w:rsid w:val="001C49D4"/>
    <w:rsid w:val="001C6E1C"/>
    <w:rsid w:val="001D1331"/>
    <w:rsid w:val="001D3C64"/>
    <w:rsid w:val="001D448B"/>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D5A79"/>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E4D"/>
    <w:rsid w:val="00624AC6"/>
    <w:rsid w:val="006261CB"/>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66C"/>
    <w:rsid w:val="00F167CF"/>
    <w:rsid w:val="00F16B9A"/>
    <w:rsid w:val="00F179A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E3D8F43E-2465-4492-9454-A7D801F9E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3740</Words>
  <Characters>21322</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5</cp:revision>
  <cp:lastPrinted>2019-06-19T04:49:00Z</cp:lastPrinted>
  <dcterms:created xsi:type="dcterms:W3CDTF">2025-01-28T10:16:00Z</dcterms:created>
  <dcterms:modified xsi:type="dcterms:W3CDTF">2025-02-03T09:08:00Z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